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snapToGrid w:val="0"/>
        <w:jc w:val="both"/>
        <w:rPr>
          <w:rFonts w:hint="default" w:cs="Arial"/>
          <w:i w:val="0"/>
          <w:sz w:val="22"/>
          <w:szCs w:val="22"/>
          <w:lang w:val="en-US" w:eastAsia="zh-CN"/>
        </w:rPr>
      </w:pPr>
      <w:bookmarkStart w:id="0" w:name="_Ref494746248"/>
      <w:r>
        <w:rPr>
          <w:rFonts w:cs="Arial"/>
          <w:i w:val="0"/>
          <w:sz w:val="22"/>
          <w:szCs w:val="22"/>
          <w:lang w:eastAsia="zh-CN"/>
        </w:rPr>
        <w:t>3GPP TSG RAN Meeting #9</w:t>
      </w:r>
      <w:r>
        <w:rPr>
          <w:rFonts w:hint="eastAsia" w:cs="Arial"/>
          <w:i w:val="0"/>
          <w:sz w:val="22"/>
          <w:szCs w:val="22"/>
          <w:lang w:val="en-US" w:eastAsia="zh-CN"/>
        </w:rPr>
        <w:t>8</w:t>
      </w:r>
      <w:r>
        <w:rPr>
          <w:rFonts w:cs="Arial"/>
          <w:i w:val="0"/>
          <w:sz w:val="22"/>
          <w:szCs w:val="22"/>
          <w:lang w:eastAsia="zh-CN"/>
        </w:rPr>
        <w:t>-e</w:t>
      </w:r>
      <w:r>
        <w:rPr>
          <w:rFonts w:cs="Arial"/>
          <w:i w:val="0"/>
          <w:sz w:val="22"/>
          <w:szCs w:val="22"/>
          <w:lang w:eastAsia="zh-CN"/>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i w:val="0"/>
          <w:sz w:val="22"/>
          <w:szCs w:val="22"/>
          <w:lang w:eastAsia="zh-CN"/>
        </w:rPr>
        <w:t>RP-2</w:t>
      </w:r>
      <w:r>
        <w:rPr>
          <w:rFonts w:hint="eastAsia" w:cs="Arial"/>
          <w:i w:val="0"/>
          <w:sz w:val="22"/>
          <w:szCs w:val="22"/>
          <w:lang w:val="en-US" w:eastAsia="zh-CN"/>
        </w:rPr>
        <w:t>23271</w:t>
      </w:r>
      <w:bookmarkStart w:id="5" w:name="_GoBack"/>
      <w:bookmarkEnd w:id="5"/>
    </w:p>
    <w:p>
      <w:pPr>
        <w:pStyle w:val="37"/>
        <w:snapToGrid w:val="0"/>
        <w:jc w:val="both"/>
        <w:rPr>
          <w:rFonts w:hint="default" w:cs="Arial"/>
          <w:i w:val="0"/>
          <w:sz w:val="22"/>
          <w:szCs w:val="22"/>
          <w:lang w:val="en-US" w:eastAsia="zh-CN"/>
        </w:rPr>
      </w:pPr>
      <w:r>
        <w:rPr>
          <w:rFonts w:cs="Arial"/>
          <w:i w:val="0"/>
          <w:sz w:val="22"/>
          <w:szCs w:val="22"/>
          <w:lang w:eastAsia="zh-CN"/>
        </w:rPr>
        <w:t xml:space="preserve">Electronic Meeting, December </w:t>
      </w:r>
      <w:r>
        <w:rPr>
          <w:rFonts w:hint="eastAsia" w:cs="Arial"/>
          <w:i w:val="0"/>
          <w:sz w:val="22"/>
          <w:szCs w:val="22"/>
          <w:lang w:val="en-US" w:eastAsia="zh-CN"/>
        </w:rPr>
        <w:t>12</w:t>
      </w:r>
      <w:r>
        <w:rPr>
          <w:rFonts w:cs="Arial"/>
          <w:i w:val="0"/>
          <w:sz w:val="22"/>
          <w:szCs w:val="22"/>
          <w:lang w:eastAsia="zh-CN"/>
        </w:rPr>
        <w:t xml:space="preserve"> - 1</w:t>
      </w:r>
      <w:r>
        <w:rPr>
          <w:rFonts w:hint="eastAsia" w:cs="Arial"/>
          <w:i w:val="0"/>
          <w:sz w:val="22"/>
          <w:szCs w:val="22"/>
          <w:lang w:val="en-US" w:eastAsia="zh-CN"/>
        </w:rPr>
        <w:t>6</w:t>
      </w:r>
      <w:r>
        <w:rPr>
          <w:rFonts w:cs="Arial"/>
          <w:i w:val="0"/>
          <w:sz w:val="22"/>
          <w:szCs w:val="22"/>
          <w:lang w:eastAsia="zh-CN"/>
        </w:rPr>
        <w:t>, 202</w:t>
      </w:r>
      <w:r>
        <w:rPr>
          <w:rFonts w:hint="eastAsia" w:cs="Arial"/>
          <w:i w:val="0"/>
          <w:sz w:val="22"/>
          <w:szCs w:val="22"/>
          <w:lang w:val="en-US" w:eastAsia="zh-CN"/>
        </w:rPr>
        <w:t>2</w:t>
      </w:r>
    </w:p>
    <w:p>
      <w:pPr>
        <w:pStyle w:val="37"/>
        <w:snapToGrid w:val="0"/>
        <w:jc w:val="both"/>
      </w:pPr>
    </w:p>
    <w:p>
      <w:pPr>
        <w:tabs>
          <w:tab w:val="left" w:pos="1985"/>
        </w:tabs>
        <w:snapToGrid w:val="0"/>
        <w:spacing w:after="0"/>
        <w:rPr>
          <w:rFonts w:ascii="Arial" w:hAnsi="Arial"/>
          <w:b/>
        </w:rPr>
      </w:pPr>
      <w:r>
        <w:rPr>
          <w:rFonts w:ascii="Arial" w:hAnsi="Arial"/>
          <w:b/>
        </w:rPr>
        <w:t xml:space="preserve">Source: </w:t>
      </w:r>
      <w:r>
        <w:rPr>
          <w:rFonts w:ascii="Arial" w:hAnsi="Arial"/>
          <w:b/>
        </w:rPr>
        <w:tab/>
      </w:r>
      <w:r>
        <w:rPr>
          <w:rFonts w:ascii="Arial" w:hAnsi="Arial"/>
          <w:b/>
        </w:rPr>
        <w:t>ZTE</w:t>
      </w:r>
    </w:p>
    <w:p>
      <w:pPr>
        <w:snapToGrid w:val="0"/>
        <w:spacing w:after="0"/>
        <w:ind w:left="1988" w:hanging="1988"/>
        <w:rPr>
          <w:rFonts w:hint="default" w:ascii="Arial" w:hAnsi="Arial"/>
          <w:b/>
          <w:lang w:eastAsia="zh-CN"/>
        </w:rPr>
      </w:pPr>
      <w:r>
        <w:rPr>
          <w:rFonts w:ascii="Arial" w:hAnsi="Arial"/>
          <w:b/>
        </w:rPr>
        <w:t xml:space="preserve">Title: </w:t>
      </w:r>
      <w:r>
        <w:rPr>
          <w:rFonts w:ascii="Arial" w:hAnsi="Arial"/>
          <w:b/>
        </w:rPr>
        <w:tab/>
      </w:r>
      <w:r>
        <w:rPr>
          <w:rFonts w:hint="eastAsia" w:ascii="Arial" w:hAnsi="Arial"/>
          <w:b/>
          <w:lang w:val="en-US" w:eastAsia="zh-CN"/>
        </w:rPr>
        <w:t>Clarify the scope of inter-RAT SHR and MRO for MR-DC SCG failure scenario of</w:t>
      </w:r>
      <w:r>
        <w:rPr>
          <w:rFonts w:hint="default" w:ascii="Arial" w:hAnsi="Arial"/>
          <w:b/>
        </w:rPr>
        <w:t xml:space="preserve"> Rel-18 SONMDT WI </w:t>
      </w:r>
    </w:p>
    <w:p>
      <w:pPr>
        <w:tabs>
          <w:tab w:val="left" w:pos="1985"/>
        </w:tabs>
        <w:snapToGrid w:val="0"/>
        <w:spacing w:after="0"/>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9.3.3.1</w:t>
      </w:r>
    </w:p>
    <w:p>
      <w:pPr>
        <w:snapToGrid w:val="0"/>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snapToGrid w:val="0"/>
        <w:textAlignment w:val="auto"/>
      </w:pPr>
      <w:bookmarkStart w:id="2" w:name="_Ref4817"/>
      <w:r>
        <w:t>Introduction</w:t>
      </w:r>
      <w:bookmarkEnd w:id="0"/>
      <w:bookmarkEnd w:id="2"/>
    </w:p>
    <w:p>
      <w:pPr>
        <w:numPr>
          <w:ilvl w:val="0"/>
          <w:numId w:val="0"/>
        </w:numPr>
        <w:ind w:leftChars="0"/>
        <w:rPr>
          <w:rFonts w:hint="default" w:ascii="Times New Roman" w:hAnsi="Times New Roman" w:cs="Times New Roman"/>
          <w:lang w:val="en-US" w:eastAsia="zh-CN"/>
        </w:rPr>
      </w:pPr>
      <w:r>
        <w:rPr>
          <w:rFonts w:hint="eastAsia" w:cs="Times New Roman"/>
          <w:sz w:val="20"/>
          <w:lang w:val="en-US" w:eastAsia="zh-CN"/>
        </w:rPr>
        <w:t xml:space="preserve">During the progress of WID, regarding the inter-RAT </w:t>
      </w:r>
      <w:r>
        <w:rPr>
          <w:rFonts w:hint="eastAsia" w:ascii="Times New Roman" w:hAnsi="Times New Roman" w:cs="Times New Roman"/>
        </w:rPr>
        <w:t>Successful Handover Report</w:t>
      </w:r>
      <w:r>
        <w:rPr>
          <w:rFonts w:hint="eastAsia" w:cs="Times New Roman"/>
          <w:lang w:val="en-US" w:eastAsia="zh-CN"/>
        </w:rPr>
        <w:t xml:space="preserve"> and the MRO for MR-DC SCG failure scenario</w:t>
      </w:r>
      <w:r>
        <w:rPr>
          <w:rFonts w:hint="eastAsia" w:ascii="Times New Roman" w:hAnsi="Times New Roman" w:cs="Times New Roman"/>
          <w:lang w:val="en-US" w:eastAsia="zh-CN"/>
        </w:rPr>
        <w:t>, it is still not clear that what is the scope of th</w:t>
      </w:r>
      <w:r>
        <w:rPr>
          <w:rFonts w:hint="eastAsia" w:cs="Times New Roman"/>
          <w:lang w:val="en-US" w:eastAsia="zh-CN"/>
        </w:rPr>
        <w:t>ese</w:t>
      </w:r>
      <w:r>
        <w:rPr>
          <w:rFonts w:hint="eastAsia" w:ascii="Times New Roman" w:hAnsi="Times New Roman" w:cs="Times New Roman"/>
          <w:lang w:val="en-US" w:eastAsia="zh-CN"/>
        </w:rPr>
        <w:t xml:space="preserve"> feature</w:t>
      </w:r>
      <w:r>
        <w:rPr>
          <w:rFonts w:hint="eastAsia" w:cs="Times New Roman"/>
          <w:lang w:val="en-US" w:eastAsia="zh-CN"/>
        </w:rPr>
        <w:t>s</w:t>
      </w:r>
      <w:r>
        <w:rPr>
          <w:rFonts w:hint="eastAsia" w:ascii="Times New Roman" w:hAnsi="Times New Roman" w:cs="Times New Roman"/>
          <w:lang w:val="en-US" w:eastAsia="zh-CN"/>
        </w:rPr>
        <w:t xml:space="preserve">. For example, whether the direction of LTE to NR should also </w:t>
      </w:r>
      <w:r>
        <w:rPr>
          <w:rFonts w:hint="eastAsia" w:cs="Times New Roman"/>
          <w:lang w:val="en-US" w:eastAsia="zh-CN"/>
        </w:rPr>
        <w:t xml:space="preserve">be </w:t>
      </w:r>
      <w:r>
        <w:rPr>
          <w:rFonts w:hint="eastAsia" w:ascii="Times New Roman" w:hAnsi="Times New Roman" w:cs="Times New Roman"/>
          <w:lang w:val="en-US" w:eastAsia="zh-CN"/>
        </w:rPr>
        <w:t>in the scope of Rel-18</w:t>
      </w:r>
      <w:r>
        <w:rPr>
          <w:rFonts w:hint="eastAsia" w:cs="Times New Roman"/>
          <w:lang w:val="en-US" w:eastAsia="zh-CN"/>
        </w:rPr>
        <w:t>, and whether the MRO for MR-DC SCG failure scenario should be studied in Rel-18.</w:t>
      </w:r>
    </w:p>
    <w:p>
      <w:pPr>
        <w:snapToGrid w:val="0"/>
        <w:rPr>
          <w:rFonts w:hint="eastAsia" w:ascii="Times New Roman" w:hAnsi="Times New Roman" w:cs="Times New Roman"/>
          <w:lang w:val="en-GB" w:eastAsia="zh-CN"/>
        </w:rPr>
      </w:pPr>
      <w:r>
        <w:rPr>
          <w:lang w:val="en-GB" w:eastAsia="zh-CN"/>
        </w:rPr>
        <w:t>In this contribution, we provide our views on scope</w:t>
      </w:r>
      <w:r>
        <w:rPr>
          <w:rFonts w:hint="eastAsia"/>
          <w:lang w:val="en-US" w:eastAsia="zh-CN"/>
        </w:rPr>
        <w:t xml:space="preserve"> of above features fo</w:t>
      </w:r>
      <w:r>
        <w:rPr>
          <w:rFonts w:hint="eastAsia" w:ascii="Times New Roman" w:hAnsi="Times New Roman" w:cs="Times New Roman"/>
          <w:lang w:val="en-US" w:eastAsia="zh-CN"/>
        </w:rPr>
        <w:t xml:space="preserve">r </w:t>
      </w:r>
      <w:r>
        <w:rPr>
          <w:rFonts w:hint="eastAsia" w:ascii="Times New Roman" w:hAnsi="Times New Roman" w:cs="Times New Roman"/>
          <w:lang w:val="en-GB" w:eastAsia="zh-CN"/>
        </w:rPr>
        <w:t>R</w:t>
      </w:r>
      <w:r>
        <w:rPr>
          <w:rFonts w:hint="default" w:ascii="Times New Roman" w:hAnsi="Times New Roman" w:cs="Times New Roman"/>
          <w:lang w:val="en-US" w:eastAsia="zh-CN"/>
        </w:rPr>
        <w:t>Rel-18 SONMDT</w:t>
      </w:r>
      <w:r>
        <w:rPr>
          <w:rFonts w:hint="eastAsia" w:ascii="Times New Roman" w:hAnsi="Times New Roman" w:cs="Times New Roman"/>
          <w:lang w:val="en-US" w:eastAsia="zh-CN"/>
        </w:rPr>
        <w:t xml:space="preserve"> WI</w:t>
      </w:r>
      <w:r>
        <w:rPr>
          <w:rFonts w:hint="eastAsia" w:ascii="Times New Roman" w:hAnsi="Times New Roman" w:cs="Times New Roman"/>
          <w:lang w:val="en-GB" w:eastAsia="zh-CN"/>
        </w:rPr>
        <w:t>.</w:t>
      </w:r>
    </w:p>
    <w:p>
      <w:pPr>
        <w:pStyle w:val="2"/>
        <w:snapToGrid w:val="0"/>
        <w:rPr>
          <w:lang w:eastAsia="zh-CN"/>
        </w:rPr>
      </w:pPr>
      <w:r>
        <w:rPr>
          <w:rFonts w:hint="eastAsia"/>
          <w:lang w:val="en-US" w:eastAsia="zh-CN"/>
        </w:rPr>
        <w:t>Discussion</w:t>
      </w:r>
    </w:p>
    <w:p>
      <w:pPr>
        <w:pStyle w:val="3"/>
        <w:numPr>
          <w:ilvl w:val="0"/>
          <w:numId w:val="0"/>
          <w:ins w:id="0" w:author="ZTE" w:date="2022-11-30T16:27:11Z"/>
        </w:numPr>
        <w:ind w:leftChars="0"/>
        <w:rPr>
          <w:rFonts w:hint="default"/>
          <w:sz w:val="28"/>
          <w:szCs w:val="18"/>
          <w:lang w:val="en-US" w:eastAsia="zh-CN"/>
        </w:rPr>
      </w:pPr>
      <w:r>
        <w:rPr>
          <w:rFonts w:hint="eastAsia"/>
          <w:sz w:val="28"/>
          <w:szCs w:val="18"/>
          <w:lang w:val="en-US" w:eastAsia="zh-CN"/>
        </w:rPr>
        <w:t>Working scope of inter-RAT S</w:t>
      </w:r>
      <w:r>
        <w:rPr>
          <w:rFonts w:hint="eastAsia"/>
          <w:sz w:val="28"/>
          <w:szCs w:val="18"/>
        </w:rPr>
        <w:t>uccessful Handover Report</w:t>
      </w:r>
    </w:p>
    <w:p>
      <w:pPr>
        <w:numPr>
          <w:ilvl w:val="0"/>
          <w:numId w:val="0"/>
        </w:numPr>
        <w:ind w:leftChars="0"/>
        <w:rPr>
          <w:rFonts w:hint="eastAsia" w:ascii="Times New Roman" w:hAnsi="Times New Roman" w:cs="Times New Roman"/>
          <w:lang w:val="en-US" w:eastAsia="zh-CN"/>
        </w:rPr>
      </w:pPr>
      <w:r>
        <w:rPr>
          <w:rFonts w:hint="eastAsia" w:cs="Times New Roman"/>
          <w:sz w:val="20"/>
          <w:lang w:val="en-US" w:eastAsia="zh-CN"/>
        </w:rPr>
        <w:t xml:space="preserve">During the progress of WID, regarding the inter-RAT </w:t>
      </w:r>
      <w:r>
        <w:rPr>
          <w:rFonts w:hint="eastAsia" w:ascii="Times New Roman" w:hAnsi="Times New Roman" w:cs="Times New Roman"/>
        </w:rPr>
        <w:t>Successful Handover Report</w:t>
      </w:r>
      <w:r>
        <w:rPr>
          <w:rFonts w:hint="eastAsia" w:ascii="Times New Roman" w:hAnsi="Times New Roman" w:cs="Times New Roman"/>
          <w:lang w:val="en-US" w:eastAsia="zh-CN"/>
        </w:rPr>
        <w:t xml:space="preserve">, it is still not clear that what is the scope of this feature. For example, whether the direction of LTE to NR should also in the scope of Rel-18. It is already been agreed in RAN3#117e meeting that the direction from NR to LTE should be supported. While for the direction from LTE to NR, both RAN3/2 does not make decision. </w:t>
      </w:r>
    </w:p>
    <w:p>
      <w:pPr>
        <w:numPr>
          <w:ilvl w:val="0"/>
          <w:numId w:val="0"/>
        </w:numPr>
        <w:ind w:leftChars="0"/>
        <w:rPr>
          <w:rFonts w:hint="default" w:eastAsia="宋体" w:cs="Times New Roman"/>
          <w:sz w:val="20"/>
          <w:lang w:val="en-US" w:eastAsia="zh-CN"/>
        </w:rPr>
      </w:pPr>
      <w:r>
        <w:rPr>
          <w:rFonts w:hint="eastAsia" w:ascii="Times New Roman" w:hAnsi="Times New Roman" w:cs="Times New Roman"/>
          <w:lang w:val="en-US" w:eastAsia="zh-CN"/>
        </w:rPr>
        <w:t>It is not clear from t</w:t>
      </w:r>
      <w:r>
        <w:rPr>
          <w:rFonts w:hint="eastAsia" w:eastAsia="宋体" w:cs="Times New Roman"/>
          <w:sz w:val="20"/>
          <w:lang w:val="en-US" w:eastAsia="zh-CN"/>
        </w:rPr>
        <w:t>he objective of Rel-18 WI</w:t>
      </w:r>
      <w:r>
        <w:rPr>
          <w:rFonts w:hint="eastAsia" w:cs="Times New Roman"/>
          <w:sz w:val="20"/>
          <w:lang w:val="en-US" w:eastAsia="zh-CN"/>
        </w:rPr>
        <w:t xml:space="preserve">. But as indication </w:t>
      </w:r>
      <w:r>
        <w:rPr>
          <w:rFonts w:hint="eastAsia" w:eastAsia="宋体" w:cs="Times New Roman"/>
          <w:sz w:val="20"/>
          <w:lang w:val="en-US" w:eastAsia="zh-CN"/>
        </w:rPr>
        <w:t xml:space="preserve">in TR37.816, optimization of SHR from LTE( ng-eNB) to gNB is also not precluded. </w:t>
      </w:r>
      <w:r>
        <w:rPr>
          <w:rFonts w:hint="eastAsia" w:cs="Times New Roman"/>
          <w:sz w:val="20"/>
          <w:lang w:val="en-US" w:eastAsia="zh-CN"/>
        </w:rPr>
        <w:t>As highlight with yellow, it is clear that the SHR feature is apply to NG-RAN node which includes both ng-eNB and NR. In addition ,in order to</w:t>
      </w:r>
      <w:r>
        <w:rPr>
          <w:rFonts w:hint="eastAsia" w:eastAsia="宋体" w:cs="Times New Roman"/>
          <w:sz w:val="20"/>
          <w:lang w:val="en-US" w:eastAsia="zh-CN"/>
        </w:rPr>
        <w:t xml:space="preserve"> allow the user case will enable ng-eNB node to detect lower layer failure ( RLM) and optimize corresponding mobility setting</w:t>
      </w:r>
      <w:r>
        <w:rPr>
          <w:rFonts w:hint="eastAsia" w:cs="Times New Roman"/>
          <w:sz w:val="20"/>
          <w:lang w:val="en-US" w:eastAsia="zh-CN"/>
        </w:rPr>
        <w:t>, the direction from LTE to NR of inter-RAT SHR should also in the scope of R18.</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noWrap w:val="0"/>
            <w:vAlign w:val="top"/>
          </w:tcPr>
          <w:p>
            <w:pPr>
              <w:keepNext w:val="0"/>
              <w:keepLines w:val="0"/>
              <w:widowControl/>
              <w:suppressLineNumbers w:val="0"/>
              <w:spacing w:before="120" w:beforeAutospacing="0" w:afterAutospacing="0" w:line="280" w:lineRule="atLeast"/>
              <w:ind w:left="0" w:right="0"/>
              <w:rPr>
                <w:rFonts w:hint="default"/>
                <w:color w:val="000000"/>
                <w:kern w:val="2"/>
                <w:sz w:val="21"/>
                <w:szCs w:val="22"/>
                <w:lang w:val="en-US" w:eastAsia="zh-CN"/>
              </w:rPr>
            </w:pPr>
            <w:r>
              <w:rPr>
                <w:rFonts w:hint="eastAsia"/>
                <w:color w:val="000000"/>
                <w:kern w:val="2"/>
                <w:sz w:val="21"/>
                <w:szCs w:val="22"/>
                <w:lang w:val="en-US" w:eastAsia="zh-CN"/>
              </w:rPr>
              <w:t>TR 37.816</w:t>
            </w:r>
          </w:p>
          <w:p>
            <w:pPr>
              <w:keepNext w:val="0"/>
              <w:keepLines w:val="0"/>
              <w:widowControl/>
              <w:suppressLineNumbers w:val="0"/>
              <w:spacing w:before="120" w:beforeAutospacing="0" w:afterAutospacing="0" w:line="280" w:lineRule="atLeast"/>
              <w:ind w:left="0" w:right="0"/>
              <w:rPr>
                <w:rFonts w:hint="eastAsia"/>
                <w:color w:val="000000"/>
                <w:kern w:val="2"/>
                <w:sz w:val="21"/>
                <w:szCs w:val="22"/>
                <w:lang w:eastAsia="zh-CN"/>
              </w:rPr>
            </w:pPr>
            <w:r>
              <w:rPr>
                <w:rFonts w:hint="eastAsia"/>
                <w:color w:val="000000"/>
                <w:kern w:val="2"/>
                <w:sz w:val="21"/>
                <w:szCs w:val="22"/>
                <w:lang w:eastAsia="zh-CN"/>
              </w:rPr>
              <w:t xml:space="preserve">The MRO function in NR could be enhanced to provide a more robust mobility via reporting failure events observed during successful handovers. A solution to this problem is to configure the UE to compile a report associated to a successful handover comprising a set of measurements collected during the handover phase, i.e. measurement </w:t>
            </w:r>
            <w:r>
              <w:rPr>
                <w:rFonts w:hint="eastAsia" w:eastAsia="MS Mincho"/>
                <w:color w:val="000000"/>
                <w:kern w:val="2"/>
                <w:sz w:val="21"/>
                <w:szCs w:val="22"/>
                <w:lang w:eastAsia="zh-CN"/>
              </w:rPr>
              <w:t>at the handover trigger</w:t>
            </w:r>
            <w:r>
              <w:rPr>
                <w:rFonts w:hint="eastAsia"/>
                <w:color w:val="000000"/>
                <w:kern w:val="2"/>
                <w:sz w:val="21"/>
                <w:szCs w:val="22"/>
                <w:lang w:eastAsia="zh-CN"/>
              </w:rPr>
              <w:t xml:space="preserve">, measurement </w:t>
            </w:r>
            <w:r>
              <w:rPr>
                <w:rFonts w:hint="eastAsia" w:eastAsia="MS Mincho"/>
                <w:color w:val="000000"/>
                <w:kern w:val="2"/>
                <w:sz w:val="21"/>
                <w:szCs w:val="22"/>
                <w:lang w:eastAsia="zh-CN"/>
              </w:rPr>
              <w:t>at the end of handover execution</w:t>
            </w:r>
            <w:r>
              <w:rPr>
                <w:rFonts w:hint="eastAsia"/>
                <w:color w:val="000000"/>
                <w:kern w:val="2"/>
                <w:sz w:val="21"/>
                <w:szCs w:val="22"/>
                <w:lang w:eastAsia="zh-CN"/>
              </w:rPr>
              <w:t xml:space="preserve"> </w:t>
            </w:r>
            <w:r>
              <w:rPr>
                <w:rFonts w:hint="eastAsia" w:eastAsia="MS Mincho"/>
                <w:color w:val="000000"/>
                <w:kern w:val="2"/>
                <w:sz w:val="21"/>
                <w:szCs w:val="22"/>
                <w:lang w:eastAsia="zh-CN"/>
              </w:rPr>
              <w:t>or</w:t>
            </w:r>
            <w:r>
              <w:rPr>
                <w:rFonts w:hint="eastAsia"/>
                <w:color w:val="000000"/>
                <w:kern w:val="2"/>
                <w:sz w:val="21"/>
                <w:szCs w:val="22"/>
                <w:lang w:eastAsia="zh-CN"/>
              </w:rPr>
              <w:t xml:space="preserve"> measurement</w:t>
            </w:r>
            <w:r>
              <w:rPr>
                <w:rFonts w:hint="eastAsia" w:eastAsia="MS Mincho"/>
                <w:color w:val="000000"/>
                <w:kern w:val="2"/>
                <w:sz w:val="21"/>
                <w:szCs w:val="22"/>
                <w:lang w:eastAsia="zh-CN"/>
              </w:rPr>
              <w:t xml:space="preserve"> after handover execution</w:t>
            </w:r>
            <w:r>
              <w:rPr>
                <w:rFonts w:hint="eastAsia"/>
                <w:color w:val="000000"/>
                <w:kern w:val="2"/>
                <w:sz w:val="21"/>
                <w:szCs w:val="22"/>
                <w:lang w:eastAsia="zh-CN"/>
              </w:rPr>
              <w:t>. The UE could be configured with triggering conditions to compile the Successful Handover Report, hence the report would be triggered only if the conditions are met. This limits UE reporting to relevant cases, such as underlying issues detected by RLM, or BFD detected upon a successful handover event.</w:t>
            </w:r>
          </w:p>
          <w:p>
            <w:pPr>
              <w:keepNext w:val="0"/>
              <w:keepLines w:val="0"/>
              <w:widowControl/>
              <w:suppressLineNumbers w:val="0"/>
              <w:spacing w:before="120" w:beforeAutospacing="0" w:afterAutospacing="0" w:line="280" w:lineRule="atLeast"/>
              <w:ind w:left="0" w:right="0"/>
              <w:rPr>
                <w:rFonts w:hint="eastAsia" w:eastAsia="宋体" w:cs="Times New Roman"/>
                <w:kern w:val="2"/>
                <w:sz w:val="20"/>
                <w:szCs w:val="22"/>
                <w:vertAlign w:val="baseline"/>
                <w:lang w:val="en-US" w:eastAsia="zh-CN"/>
              </w:rPr>
            </w:pPr>
            <w:r>
              <w:rPr>
                <w:rFonts w:hint="eastAsia"/>
                <w:color w:val="000000"/>
                <w:kern w:val="2"/>
                <w:sz w:val="21"/>
                <w:szCs w:val="22"/>
                <w:lang w:eastAsia="zh-CN"/>
              </w:rPr>
              <w:t>The availability of a Successful Handover Report may be indicated by the Handover Complete message (</w:t>
            </w:r>
            <w:r>
              <w:rPr>
                <w:rFonts w:hint="eastAsia"/>
                <w:i/>
                <w:color w:val="000000"/>
                <w:kern w:val="2"/>
                <w:sz w:val="21"/>
                <w:szCs w:val="22"/>
                <w:lang w:eastAsia="zh-CN"/>
              </w:rPr>
              <w:t>RRCReconfigurationComplete</w:t>
            </w:r>
            <w:r>
              <w:rPr>
                <w:rFonts w:hint="eastAsia"/>
                <w:color w:val="000000"/>
                <w:kern w:val="2"/>
                <w:sz w:val="21"/>
                <w:szCs w:val="22"/>
                <w:lang w:eastAsia="zh-CN"/>
              </w:rPr>
              <w:t xml:space="preserve">) transmitted from UE to </w:t>
            </w:r>
            <w:r>
              <w:rPr>
                <w:rFonts w:hint="eastAsia"/>
                <w:color w:val="000000"/>
                <w:kern w:val="2"/>
                <w:sz w:val="21"/>
                <w:szCs w:val="22"/>
                <w:highlight w:val="yellow"/>
                <w:lang w:eastAsia="zh-CN"/>
              </w:rPr>
              <w:t>target NG-RAN n</w:t>
            </w:r>
            <w:r>
              <w:rPr>
                <w:rFonts w:hint="eastAsia"/>
                <w:color w:val="000000"/>
                <w:kern w:val="2"/>
                <w:sz w:val="21"/>
                <w:szCs w:val="22"/>
                <w:lang w:eastAsia="zh-CN"/>
              </w:rPr>
              <w:t xml:space="preserve">ode over RRC. The </w:t>
            </w:r>
            <w:r>
              <w:rPr>
                <w:rFonts w:hint="eastAsia"/>
                <w:color w:val="000000"/>
                <w:kern w:val="2"/>
                <w:sz w:val="21"/>
                <w:szCs w:val="22"/>
                <w:highlight w:val="yellow"/>
                <w:lang w:eastAsia="zh-CN"/>
              </w:rPr>
              <w:t>target NG-RAN</w:t>
            </w:r>
            <w:r>
              <w:rPr>
                <w:rFonts w:hint="eastAsia"/>
                <w:color w:val="000000"/>
                <w:kern w:val="2"/>
                <w:sz w:val="21"/>
                <w:szCs w:val="22"/>
                <w:lang w:eastAsia="zh-CN"/>
              </w:rPr>
              <w:t xml:space="preserve"> node may fetch information of a successful handover report via UE Information Request/Response mechanism. In addition, the target NG-RAN node could then forward the Successful Handover Report to the source NR-RAN node to indicate failures experienced during a successful handover event. </w:t>
            </w:r>
          </w:p>
        </w:tc>
      </w:tr>
    </w:tbl>
    <w:p>
      <w:pPr>
        <w:snapToGrid w:val="0"/>
        <w:rPr>
          <w:rFonts w:hint="default"/>
          <w:lang w:val="en-US" w:eastAsia="zh-CN"/>
        </w:rPr>
      </w:pPr>
      <w:r>
        <w:rPr>
          <w:rFonts w:hint="eastAsia"/>
          <w:lang w:val="en-US" w:eastAsia="zh-CN"/>
        </w:rPr>
        <w:t>In order to make the objective more clearer, we propose .</w:t>
      </w:r>
    </w:p>
    <w:p>
      <w:pPr>
        <w:snapToGrid w:val="0"/>
        <w:rPr>
          <w:rFonts w:hint="default"/>
          <w:i/>
          <w:iCs/>
          <w:lang w:val="en-US" w:eastAsia="zh-CN"/>
        </w:rPr>
      </w:pPr>
      <w:r>
        <w:rPr>
          <w:b/>
          <w:i/>
          <w:iCs/>
          <w:lang w:eastAsia="zh-CN"/>
        </w:rPr>
        <w:t>Proposal 1:</w:t>
      </w:r>
      <w:r>
        <w:rPr>
          <w:i/>
          <w:iCs/>
          <w:lang w:eastAsia="zh-CN"/>
        </w:rPr>
        <w:t xml:space="preserve"> </w:t>
      </w:r>
      <w:r>
        <w:rPr>
          <w:rFonts w:hint="eastAsia"/>
          <w:i/>
          <w:iCs/>
          <w:lang w:val="en-US" w:eastAsia="zh-CN"/>
        </w:rPr>
        <w:t>To clarify Rel-18 WID supports both direction of inter-RAT Successful Handover Report.</w:t>
      </w:r>
    </w:p>
    <w:p>
      <w:pPr>
        <w:pStyle w:val="3"/>
        <w:numPr>
          <w:ilvl w:val="0"/>
          <w:numId w:val="0"/>
          <w:ins w:id="1" w:author="ZTE" w:date="2022-11-30T16:28:12Z"/>
        </w:numPr>
        <w:ind w:leftChars="0"/>
        <w:rPr>
          <w:rFonts w:hint="default"/>
          <w:sz w:val="28"/>
          <w:szCs w:val="18"/>
          <w:lang w:val="en-US" w:eastAsia="zh-CN"/>
        </w:rPr>
      </w:pPr>
      <w:r>
        <w:rPr>
          <w:rFonts w:hint="eastAsia"/>
          <w:sz w:val="28"/>
          <w:szCs w:val="18"/>
          <w:lang w:val="en-US" w:eastAsia="zh-CN"/>
        </w:rPr>
        <w:t>Working scope of MRO for MR-DC SCG failure scenario</w:t>
      </w:r>
    </w:p>
    <w:p>
      <w:pPr>
        <w:snapToGrid w:val="0"/>
        <w:rPr>
          <w:rFonts w:hint="default"/>
          <w:lang w:val="en-US" w:eastAsia="zh-CN"/>
        </w:rPr>
      </w:pPr>
      <w:r>
        <w:rPr>
          <w:rFonts w:hint="eastAsia"/>
          <w:lang w:val="en-US" w:eastAsia="zh-CN"/>
        </w:rPr>
        <w:t xml:space="preserve">Regarding the MRO for MR-DC SCG failure scenario, it has been discussed in RAN3 for several meetings, and the initial agreement from RAN3 is </w:t>
      </w:r>
      <w:r>
        <w:rPr>
          <w:rFonts w:hint="default"/>
          <w:lang w:val="en-US" w:eastAsia="zh-CN"/>
        </w:rPr>
        <w:t>“</w:t>
      </w:r>
      <w:r>
        <w:rPr>
          <w:rFonts w:hint="eastAsia"/>
          <w:lang w:val="en-US" w:eastAsia="zh-CN"/>
        </w:rPr>
        <w:t>Support MRO for MR-DC SCG failure in EN-DC, NGEN-DC and NE-DC scenarios</w:t>
      </w:r>
      <w:r>
        <w:rPr>
          <w:rFonts w:hint="default"/>
          <w:lang w:val="en-US" w:eastAsia="zh-CN"/>
        </w:rPr>
        <w:t>”</w:t>
      </w:r>
      <w:r>
        <w:rPr>
          <w:rFonts w:hint="eastAsia"/>
          <w:lang w:val="en-US" w:eastAsia="zh-CN"/>
        </w:rPr>
        <w:t>. And the key issue to support this agreement is how to forward the SCG failure information from the MN to the SN for (NG)EN-DC and NE-DC scenarios. To be more specific, for the mentioned MR-DC scenarios, since the SCG failure information reported by the UE is always encoded in the format of the MN RAT and the SN is in the different RAT with MN, it is not possible for the SN to decode the SCG failure information from the UE via MN without any handling. In the RAN3#118 meeting, two options have been discussed to solve this issue, i.e., by using inter-node message in RRC or by using explicit IE over RAN3 interfaces. Anyway, no matter which option shall be selected, to support this feature, RAN2 should be involved to make some enhancements on the SCG failure information report between the MN and SN.</w:t>
      </w:r>
    </w:p>
    <w:p>
      <w:pPr>
        <w:snapToGrid w:val="0"/>
        <w:rPr>
          <w:rFonts w:hint="default"/>
          <w:lang w:val="en-US" w:eastAsia="zh-CN"/>
        </w:rPr>
      </w:pPr>
      <w:r>
        <w:rPr>
          <w:rFonts w:hint="eastAsia"/>
          <w:lang w:val="en-US" w:eastAsia="zh-CN"/>
        </w:rPr>
        <w:t>However, in the RAN2#120 meeting, the agreement on the SCG failure information report was reached as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widowControl/>
              <w:suppressLineNumbers w:val="0"/>
              <w:snapToGrid w:val="0"/>
              <w:spacing w:before="120" w:beforeAutospacing="0" w:afterAutospacing="0" w:line="280" w:lineRule="atLeast"/>
              <w:ind w:left="0" w:right="0"/>
              <w:rPr>
                <w:rFonts w:hint="default"/>
                <w:kern w:val="2"/>
                <w:sz w:val="21"/>
                <w:szCs w:val="22"/>
                <w:vertAlign w:val="baseline"/>
                <w:lang w:val="en-US" w:eastAsia="zh-CN"/>
              </w:rPr>
            </w:pPr>
            <w:r>
              <w:rPr>
                <w:rFonts w:hint="default" w:ascii="Times New Roman" w:hAnsi="Times New Roman" w:eastAsia="Times New Roman" w:cs="Times New Roman"/>
                <w:kern w:val="2"/>
                <w:sz w:val="20"/>
                <w:szCs w:val="20"/>
                <w:lang w:val="en-US" w:eastAsia="zh-CN" w:bidi="ar"/>
              </w:rPr>
              <w:t>=&gt;</w:t>
            </w:r>
            <w:r>
              <w:rPr>
                <w:rFonts w:hint="default" w:ascii="Times New Roman" w:hAnsi="Times New Roman" w:eastAsia="Times New Roman" w:cs="Times New Roman"/>
                <w:kern w:val="2"/>
                <w:sz w:val="20"/>
                <w:szCs w:val="20"/>
                <w:lang w:val="en-US" w:eastAsia="zh-CN" w:bidi="ar"/>
              </w:rPr>
              <w:tab/>
            </w:r>
            <w:r>
              <w:rPr>
                <w:rFonts w:hint="default" w:ascii="Times New Roman" w:hAnsi="Times New Roman" w:eastAsia="Times New Roman" w:cs="Times New Roman"/>
                <w:kern w:val="2"/>
                <w:sz w:val="20"/>
                <w:szCs w:val="20"/>
                <w:lang w:val="en-US" w:eastAsia="zh-CN" w:bidi="ar"/>
              </w:rPr>
              <w:t>Deprioritize NE-DC / EN-DC scenarios for SCG failure information report.</w:t>
            </w:r>
          </w:p>
        </w:tc>
      </w:tr>
    </w:tbl>
    <w:p>
      <w:pPr>
        <w:snapToGrid w:val="0"/>
        <w:rPr>
          <w:rFonts w:hint="default"/>
          <w:lang w:val="en-US" w:eastAsia="zh-CN"/>
        </w:rPr>
      </w:pPr>
      <w:r>
        <w:rPr>
          <w:rFonts w:hint="eastAsia"/>
          <w:lang w:val="en-US" w:eastAsia="zh-CN"/>
        </w:rPr>
        <w:t xml:space="preserve">It is obvious that the MRO for MR-DC SCG failure scenario should be deprioritized or removed directly from the scope of the </w:t>
      </w:r>
      <w:r>
        <w:rPr>
          <w:i/>
          <w:iCs/>
        </w:rPr>
        <w:t>NR_ENDC_SON_MDT_enh2-Core</w:t>
      </w:r>
      <w:r>
        <w:rPr>
          <w:rFonts w:hint="eastAsia"/>
          <w:lang w:val="en-US" w:eastAsia="zh-CN"/>
        </w:rPr>
        <w:t xml:space="preserve"> </w:t>
      </w:r>
      <w:r>
        <w:rPr>
          <w:rFonts w:hint="eastAsia"/>
          <w:i w:val="0"/>
          <w:iCs w:val="0"/>
          <w:lang w:val="en-US" w:eastAsia="zh-CN"/>
        </w:rPr>
        <w:t>WID if RAN2 has deprioritized the SCG failure information report for NE-DC/EN-DC scenarios.</w:t>
      </w:r>
    </w:p>
    <w:p>
      <w:pPr>
        <w:snapToGrid w:val="0"/>
        <w:rPr>
          <w:rFonts w:hint="eastAsia"/>
          <w:i/>
          <w:iCs/>
          <w:lang w:val="en-US" w:eastAsia="zh-CN"/>
        </w:rPr>
      </w:pPr>
      <w:r>
        <w:rPr>
          <w:b/>
          <w:i/>
          <w:iCs/>
          <w:lang w:eastAsia="zh-CN"/>
        </w:rPr>
        <w:t xml:space="preserve">Proposal </w:t>
      </w:r>
      <w:r>
        <w:rPr>
          <w:rFonts w:hint="eastAsia"/>
          <w:b/>
          <w:i/>
          <w:iCs/>
          <w:lang w:val="en-US" w:eastAsia="zh-CN"/>
        </w:rPr>
        <w:t>2</w:t>
      </w:r>
      <w:r>
        <w:rPr>
          <w:b/>
          <w:i/>
          <w:iCs/>
          <w:lang w:eastAsia="zh-CN"/>
        </w:rPr>
        <w:t>:</w:t>
      </w:r>
      <w:r>
        <w:rPr>
          <w:i/>
          <w:iCs/>
          <w:lang w:eastAsia="zh-CN"/>
        </w:rPr>
        <w:t xml:space="preserve"> </w:t>
      </w:r>
      <w:r>
        <w:rPr>
          <w:rFonts w:hint="eastAsia"/>
          <w:i/>
          <w:iCs/>
          <w:lang w:val="en-US" w:eastAsia="zh-CN"/>
        </w:rPr>
        <w:t xml:space="preserve">Remove the MRO for MR-DC SCG failure scenario in </w:t>
      </w:r>
      <w:r>
        <w:t>NR_ENDC_SON_MDT_enh2-Core</w:t>
      </w:r>
      <w:r>
        <w:rPr>
          <w:rFonts w:hint="eastAsia"/>
          <w:lang w:val="en-US" w:eastAsia="zh-CN"/>
        </w:rPr>
        <w:t xml:space="preserve"> </w:t>
      </w:r>
      <w:r>
        <w:rPr>
          <w:rFonts w:hint="eastAsia"/>
          <w:i/>
          <w:iCs/>
          <w:lang w:val="en-US" w:eastAsia="zh-CN"/>
        </w:rPr>
        <w:t>WID as proposed in the next section.</w:t>
      </w:r>
    </w:p>
    <w:p>
      <w:pPr>
        <w:snapToGrid w:val="0"/>
        <w:rPr>
          <w:rFonts w:hint="default"/>
          <w:i/>
          <w:iCs/>
          <w:lang w:val="en-US" w:eastAsia="zh-CN"/>
        </w:rPr>
      </w:pPr>
      <w:r>
        <w:rPr>
          <w:rFonts w:hint="eastAsia"/>
          <w:i/>
          <w:iCs/>
          <w:lang w:val="en-US" w:eastAsia="zh-CN"/>
        </w:rPr>
        <w:t>Based on above, we propose:</w:t>
      </w:r>
    </w:p>
    <w:p>
      <w:pPr>
        <w:snapToGrid w:val="0"/>
        <w:rPr>
          <w:rFonts w:hint="default"/>
          <w:i/>
          <w:iCs/>
          <w:lang w:val="en-US" w:eastAsia="zh-CN"/>
        </w:rPr>
      </w:pPr>
      <w:r>
        <w:rPr>
          <w:b/>
          <w:i/>
          <w:iCs/>
          <w:lang w:eastAsia="zh-CN"/>
        </w:rPr>
        <w:t xml:space="preserve">Proposal </w:t>
      </w:r>
      <w:r>
        <w:rPr>
          <w:rFonts w:hint="eastAsia"/>
          <w:b/>
          <w:i/>
          <w:iCs/>
          <w:lang w:val="en-US" w:eastAsia="zh-CN"/>
        </w:rPr>
        <w:t>3</w:t>
      </w:r>
      <w:r>
        <w:rPr>
          <w:b/>
          <w:i/>
          <w:iCs/>
          <w:lang w:eastAsia="zh-CN"/>
        </w:rPr>
        <w:t>:</w:t>
      </w:r>
      <w:r>
        <w:rPr>
          <w:i/>
          <w:iCs/>
          <w:lang w:eastAsia="zh-CN"/>
        </w:rPr>
        <w:t xml:space="preserve"> </w:t>
      </w:r>
      <w:r>
        <w:rPr>
          <w:rFonts w:hint="eastAsia"/>
          <w:i/>
          <w:iCs/>
          <w:lang w:val="en-US" w:eastAsia="zh-CN"/>
        </w:rPr>
        <w:t xml:space="preserve">Revised </w:t>
      </w:r>
      <w:r>
        <w:t>NR_ENDC_SON_MDT_enh2-Core</w:t>
      </w:r>
      <w:r>
        <w:rPr>
          <w:rFonts w:hint="eastAsia"/>
          <w:lang w:val="en-US" w:eastAsia="zh-CN"/>
        </w:rPr>
        <w:t xml:space="preserve"> </w:t>
      </w:r>
      <w:r>
        <w:rPr>
          <w:rFonts w:hint="eastAsia"/>
          <w:i/>
          <w:iCs/>
          <w:lang w:val="en-US" w:eastAsia="zh-CN"/>
        </w:rPr>
        <w:t>WID as proposed in the next section.</w:t>
      </w:r>
    </w:p>
    <w:p>
      <w:pPr>
        <w:pStyle w:val="2"/>
        <w:snapToGrid w:val="0"/>
        <w:rPr>
          <w:lang w:eastAsia="zh-CN"/>
        </w:rPr>
      </w:pPr>
      <w:r>
        <w:rPr>
          <w:rFonts w:hint="eastAsia"/>
          <w:lang w:val="en-US" w:eastAsia="zh-CN"/>
        </w:rPr>
        <w:t xml:space="preserve">Proposed </w:t>
      </w:r>
      <w:r>
        <w:rPr>
          <w:lang w:eastAsia="zh-CN"/>
        </w:rPr>
        <w:t xml:space="preserve">WID </w:t>
      </w:r>
    </w:p>
    <w:p>
      <w:pPr>
        <w:spacing w:before="120" w:line="280" w:lineRule="atLeast"/>
        <w:rPr>
          <w:rFonts w:ascii="Times New Roman" w:hAnsi="Times New Roman" w:eastAsia="宋体" w:cs="Times New Roman"/>
        </w:rPr>
      </w:pPr>
      <w:r>
        <w:rPr>
          <w:rFonts w:ascii="Times New Roman" w:hAnsi="Times New Roman" w:eastAsia="宋体" w:cs="Times New Roman"/>
        </w:rPr>
        <w:t xml:space="preserve">The objective of this work item is to specify </w:t>
      </w:r>
      <w:r>
        <w:rPr>
          <w:rFonts w:hint="eastAsia" w:ascii="Times New Roman" w:hAnsi="Times New Roman" w:eastAsia="宋体" w:cs="Times New Roman"/>
        </w:rPr>
        <w:t xml:space="preserve">data collection enhancement in NR </w:t>
      </w:r>
      <w:r>
        <w:rPr>
          <w:rFonts w:ascii="Times New Roman" w:hAnsi="Times New Roman" w:eastAsia="宋体" w:cs="Times New Roman"/>
        </w:rPr>
        <w:t>for SON/MDT purpose</w:t>
      </w:r>
      <w:r>
        <w:rPr>
          <w:rFonts w:hint="eastAsia" w:ascii="Times New Roman" w:hAnsi="Times New Roman" w:eastAsia="宋体" w:cs="Times New Roman"/>
        </w:rPr>
        <w:t xml:space="preserve">. </w:t>
      </w:r>
      <w:r>
        <w:rPr>
          <w:rFonts w:ascii="Times New Roman" w:hAnsi="Times New Roman" w:eastAsia="宋体" w:cs="Times New Roman"/>
        </w:rPr>
        <w:t>The specific objectives of this work item are [RAN3, RAN2]:</w:t>
      </w:r>
    </w:p>
    <w:p>
      <w:pPr>
        <w:spacing w:before="120" w:line="280" w:lineRule="atLeast"/>
        <w:rPr>
          <w:rFonts w:ascii="Times New Roman" w:hAnsi="Times New Roman" w:eastAsia="宋体" w:cs="Times New Roman"/>
        </w:rPr>
      </w:pPr>
      <w:r>
        <w:rPr>
          <w:rFonts w:ascii="Times New Roman" w:hAnsi="Times New Roman" w:eastAsia="宋体" w:cs="Times New Roman"/>
        </w:rPr>
        <w:t>- Support of data collection for SON features, including</w:t>
      </w:r>
      <w:r>
        <w:rPr>
          <w:rFonts w:hint="eastAsia" w:ascii="Times New Roman" w:hAnsi="Times New Roman" w:cs="Times New Roman"/>
        </w:rPr>
        <w:t xml:space="preserve"> </w:t>
      </w:r>
      <w:r>
        <w:rPr>
          <w:rFonts w:ascii="Times New Roman" w:hAnsi="Times New Roman" w:eastAsia="宋体" w:cs="Times New Roman"/>
        </w:rPr>
        <w:t>MRO enhancement for inter-system handover voice fallback</w:t>
      </w:r>
      <w:r>
        <w:rPr>
          <w:rFonts w:hint="eastAsia" w:ascii="Times New Roman" w:hAnsi="Times New Roman" w:cs="Times New Roman"/>
        </w:rPr>
        <w:t>,</w:t>
      </w:r>
    </w:p>
    <w:p>
      <w:pPr>
        <w:pStyle w:val="114"/>
        <w:numPr>
          <w:ilvl w:val="0"/>
          <w:numId w:val="10"/>
        </w:numPr>
        <w:spacing w:before="120" w:line="280" w:lineRule="atLeast"/>
        <w:rPr>
          <w:rFonts w:ascii="Times New Roman" w:hAnsi="Times New Roman" w:eastAsia="宋体" w:cs="Times New Roman"/>
        </w:rPr>
      </w:pPr>
      <w:r>
        <w:rPr>
          <w:rFonts w:ascii="Times New Roman" w:hAnsi="Times New Roman" w:eastAsia="宋体" w:cs="Times New Roman"/>
        </w:rPr>
        <w:t>Specification of the UE reporting necessary to enhance the mobility parameter tuning [RAN2]</w:t>
      </w:r>
    </w:p>
    <w:p>
      <w:pPr>
        <w:pStyle w:val="114"/>
        <w:numPr>
          <w:ilvl w:val="0"/>
          <w:numId w:val="10"/>
        </w:numPr>
        <w:spacing w:before="120" w:line="280" w:lineRule="atLeast"/>
        <w:rPr>
          <w:rFonts w:ascii="Times New Roman" w:hAnsi="Times New Roman" w:eastAsia="宋体" w:cs="Times New Roman"/>
        </w:rPr>
      </w:pPr>
      <w:r>
        <w:rPr>
          <w:rFonts w:ascii="Times New Roman" w:hAnsi="Times New Roman" w:eastAsia="宋体" w:cs="Times New Roman"/>
        </w:rPr>
        <w:t xml:space="preserve">Specification of the inter-node information exchange, including possible enhancements to interfaces    </w:t>
      </w:r>
      <w:r>
        <w:rPr>
          <w:rFonts w:ascii="Times New Roman" w:hAnsi="Times New Roman" w:eastAsia="宋体" w:cs="Times New Roman"/>
        </w:rPr>
        <w:br w:type="textWrapping"/>
      </w:r>
      <w:r>
        <w:rPr>
          <w:rFonts w:ascii="Times New Roman" w:hAnsi="Times New Roman" w:eastAsia="宋体" w:cs="Times New Roman"/>
        </w:rPr>
        <w:t>[RAN3]</w:t>
      </w:r>
    </w:p>
    <w:p>
      <w:pPr>
        <w:spacing w:before="120" w:line="280" w:lineRule="atLeast"/>
        <w:rPr>
          <w:rFonts w:ascii="Times New Roman" w:hAnsi="Times New Roman" w:eastAsia="宋体" w:cs="Times New Roman"/>
        </w:rPr>
      </w:pPr>
      <w:r>
        <w:rPr>
          <w:rFonts w:hint="eastAsia" w:ascii="Times New Roman" w:hAnsi="Times New Roman" w:eastAsia="宋体" w:cs="Times New Roman"/>
        </w:rPr>
        <w:t xml:space="preserve">- </w:t>
      </w:r>
      <w:r>
        <w:rPr>
          <w:rFonts w:ascii="Times New Roman" w:hAnsi="Times New Roman" w:eastAsia="宋体" w:cs="Times New Roman"/>
        </w:rPr>
        <w:t>Support of SON/MDT enhancements for [RAN3, RAN2]:</w:t>
      </w:r>
    </w:p>
    <w:p>
      <w:pPr>
        <w:pStyle w:val="114"/>
        <w:numPr>
          <w:ilvl w:val="0"/>
          <w:numId w:val="11"/>
        </w:numPr>
        <w:spacing w:before="120" w:line="280" w:lineRule="atLeast"/>
        <w:rPr>
          <w:rFonts w:ascii="Times New Roman" w:hAnsi="Times New Roman" w:eastAsia="宋体" w:cs="Times New Roman"/>
        </w:rPr>
      </w:pPr>
      <w:r>
        <w:rPr>
          <w:rFonts w:hint="eastAsia" w:ascii="Times New Roman" w:hAnsi="Times New Roman" w:cs="Times New Roman"/>
        </w:rPr>
        <w:t xml:space="preserve">MR-DC </w:t>
      </w:r>
      <w:r>
        <w:rPr>
          <w:rFonts w:ascii="Times New Roman" w:hAnsi="Times New Roman" w:eastAsia="宋体" w:cs="Times New Roman"/>
        </w:rPr>
        <w:t>CPAC</w:t>
      </w:r>
    </w:p>
    <w:p>
      <w:pPr>
        <w:pStyle w:val="114"/>
        <w:numPr>
          <w:ilvl w:val="0"/>
          <w:numId w:val="11"/>
        </w:numPr>
        <w:spacing w:before="120" w:line="280" w:lineRule="atLeast"/>
        <w:rPr>
          <w:rFonts w:ascii="Times New Roman" w:hAnsi="Times New Roman" w:eastAsia="宋体" w:cs="Times New Roman"/>
        </w:rPr>
      </w:pPr>
      <w:r>
        <w:rPr>
          <w:rFonts w:hint="eastAsia" w:ascii="Times New Roman" w:hAnsi="Times New Roman" w:cs="Times New Roman"/>
        </w:rPr>
        <w:t>S</w:t>
      </w:r>
      <w:r>
        <w:rPr>
          <w:rFonts w:ascii="Times New Roman" w:hAnsi="Times New Roman" w:eastAsia="宋体" w:cs="Times New Roman"/>
        </w:rPr>
        <w:t>uccessful PScell change report</w:t>
      </w:r>
    </w:p>
    <w:p>
      <w:pPr>
        <w:pStyle w:val="114"/>
        <w:numPr>
          <w:ilvl w:val="0"/>
          <w:numId w:val="11"/>
        </w:numPr>
        <w:spacing w:before="120" w:line="280" w:lineRule="atLeast"/>
        <w:rPr>
          <w:rFonts w:ascii="Times New Roman" w:hAnsi="Times New Roman" w:eastAsia="宋体" w:cs="Times New Roman"/>
        </w:rPr>
      </w:pPr>
      <w:r>
        <w:rPr>
          <w:rFonts w:hint="eastAsia" w:ascii="Times New Roman" w:hAnsi="Times New Roman" w:cs="Times New Roman"/>
        </w:rPr>
        <w:t xml:space="preserve">Successful Handover Report </w:t>
      </w:r>
      <w:ins w:id="2" w:author="ZTE" w:date="2022-11-30T00:41:00Z">
        <w:r>
          <w:rPr>
            <w:rFonts w:hint="eastAsia" w:eastAsia="宋体" w:cs="Times New Roman"/>
            <w:lang w:val="en-US" w:eastAsia="zh-CN"/>
          </w:rPr>
          <w:t xml:space="preserve">in </w:t>
        </w:r>
      </w:ins>
      <w:ins w:id="3" w:author="ZTE" w:date="2022-11-30T00:41:02Z">
        <w:r>
          <w:rPr>
            <w:rFonts w:hint="eastAsia" w:eastAsia="宋体" w:cs="Times New Roman"/>
            <w:lang w:val="en-US" w:eastAsia="zh-CN"/>
          </w:rPr>
          <w:t xml:space="preserve">both </w:t>
        </w:r>
      </w:ins>
      <w:ins w:id="4" w:author="ZTE" w:date="2022-11-30T00:41:03Z">
        <w:r>
          <w:rPr>
            <w:rFonts w:hint="eastAsia" w:eastAsia="宋体" w:cs="Times New Roman"/>
            <w:lang w:val="en-US" w:eastAsia="zh-CN"/>
          </w:rPr>
          <w:t>direction</w:t>
        </w:r>
      </w:ins>
      <w:r>
        <w:rPr>
          <w:rFonts w:hint="eastAsia" w:eastAsia="宋体" w:cs="Times New Roman"/>
          <w:lang w:val="en-US" w:eastAsia="zh-CN"/>
        </w:rPr>
        <w:t xml:space="preserve"> </w:t>
      </w:r>
      <w:r>
        <w:rPr>
          <w:rFonts w:hint="eastAsia" w:ascii="Times New Roman" w:hAnsi="Times New Roman" w:cs="Times New Roman"/>
        </w:rPr>
        <w:t>(e.g. inter-RAT)</w:t>
      </w:r>
    </w:p>
    <w:p>
      <w:pPr>
        <w:pStyle w:val="114"/>
        <w:numPr>
          <w:ilvl w:val="0"/>
          <w:numId w:val="11"/>
        </w:numPr>
        <w:spacing w:before="120" w:line="280" w:lineRule="atLeast"/>
        <w:rPr>
          <w:rFonts w:ascii="Times New Roman" w:hAnsi="Times New Roman" w:eastAsia="宋体" w:cs="Times New Roman"/>
        </w:rPr>
      </w:pPr>
      <w:r>
        <w:rPr>
          <w:rFonts w:ascii="Times New Roman" w:hAnsi="Times New Roman" w:eastAsia="宋体" w:cs="Times New Roman"/>
        </w:rPr>
        <w:t xml:space="preserve">NPN </w:t>
      </w:r>
    </w:p>
    <w:p>
      <w:pPr>
        <w:pStyle w:val="114"/>
        <w:numPr>
          <w:ilvl w:val="0"/>
          <w:numId w:val="11"/>
        </w:numPr>
        <w:spacing w:before="120" w:line="280" w:lineRule="atLeast"/>
        <w:rPr>
          <w:rFonts w:ascii="Times New Roman" w:hAnsi="Times New Roman" w:eastAsia="宋体" w:cs="Times New Roman"/>
        </w:rPr>
      </w:pPr>
      <w:r>
        <w:rPr>
          <w:rFonts w:ascii="Times New Roman" w:hAnsi="Times New Roman" w:eastAsia="宋体" w:cs="Times New Roman"/>
        </w:rPr>
        <w:t>RACH report</w:t>
      </w:r>
    </w:p>
    <w:p>
      <w:pPr>
        <w:pStyle w:val="114"/>
        <w:numPr>
          <w:ilvl w:val="0"/>
          <w:numId w:val="11"/>
        </w:numPr>
        <w:spacing w:before="120" w:line="280" w:lineRule="atLeast"/>
        <w:rPr>
          <w:rFonts w:ascii="Times New Roman" w:hAnsi="Times New Roman" w:eastAsia="宋体" w:cs="Times New Roman"/>
        </w:rPr>
      </w:pPr>
      <w:r>
        <w:rPr>
          <w:rFonts w:ascii="Times New Roman" w:hAnsi="Times New Roman" w:eastAsia="宋体" w:cs="Times New Roman"/>
        </w:rPr>
        <w:t>fast MCG recovery</w:t>
      </w:r>
    </w:p>
    <w:p>
      <w:pPr>
        <w:pStyle w:val="114"/>
        <w:numPr>
          <w:ilvl w:val="0"/>
          <w:numId w:val="11"/>
        </w:numPr>
        <w:spacing w:before="120" w:line="280" w:lineRule="atLeast"/>
        <w:rPr>
          <w:lang w:eastAsia="zh-CN"/>
        </w:rPr>
      </w:pPr>
      <w:r>
        <w:rPr>
          <w:rFonts w:hint="eastAsia" w:ascii="Times New Roman" w:hAnsi="Times New Roman" w:cs="Times New Roman"/>
        </w:rPr>
        <w:t>NR-U (MRO and UL MLB)</w:t>
      </w:r>
    </w:p>
    <w:p>
      <w:pPr>
        <w:snapToGrid w:val="0"/>
        <w:rPr>
          <w:rFonts w:hint="eastAsia"/>
          <w:b/>
          <w:lang w:val="en-US" w:eastAsia="zh-CN"/>
        </w:rPr>
      </w:pPr>
      <w:r>
        <w:rPr>
          <w:rFonts w:hint="eastAsia"/>
          <w:b/>
          <w:lang w:val="en-US" w:eastAsia="zh-CN"/>
        </w:rPr>
        <w:t>--unchanged part</w:t>
      </w:r>
    </w:p>
    <w:tbl>
      <w:tblPr>
        <w:tblStyle w:val="50"/>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5"/>
              <w:widowControl/>
              <w:suppressLineNumbers w:val="0"/>
              <w:spacing w:before="0" w:beforeAutospacing="0" w:afterAutospacing="0"/>
              <w:ind w:left="0" w:right="-99"/>
              <w:jc w:val="center"/>
              <w:rPr>
                <w:rFonts w:hint="eastAsia"/>
                <w:kern w:val="2"/>
                <w:sz w:val="16"/>
                <w:szCs w:val="16"/>
              </w:rPr>
            </w:pPr>
            <w:r>
              <w:rPr>
                <w:rFonts w:hint="eastAsia"/>
                <w:b/>
                <w:kern w:val="2"/>
                <w:sz w:val="16"/>
                <w:szCs w:val="16"/>
              </w:rPr>
              <w:t xml:space="preserve">Impacted existing TS/TR </w:t>
            </w:r>
            <w:r>
              <w:rPr>
                <w:rFonts w:hint="eastAsia"/>
                <w:i/>
                <w:kern w:val="2"/>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5"/>
              <w:widowControl/>
              <w:suppressLineNumbers w:val="0"/>
              <w:spacing w:before="0" w:beforeAutospacing="0" w:afterAutospacing="0"/>
              <w:ind w:left="0" w:right="-99"/>
              <w:rPr>
                <w:rFonts w:hint="eastAsia"/>
                <w:kern w:val="2"/>
                <w:sz w:val="16"/>
                <w:szCs w:val="16"/>
              </w:rPr>
            </w:pPr>
            <w:r>
              <w:rPr>
                <w:rFonts w:hint="eastAsia"/>
                <w:kern w:val="2"/>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val="0"/>
              <w:keepLines w:val="0"/>
              <w:widowControl/>
              <w:suppressLineNumbers w:val="0"/>
              <w:spacing w:before="0" w:beforeAutospacing="0" w:afterAutospacing="0"/>
              <w:ind w:left="0" w:right="-99"/>
              <w:rPr>
                <w:rFonts w:hint="eastAsia"/>
                <w:kern w:val="2"/>
                <w:sz w:val="16"/>
                <w:szCs w:val="16"/>
              </w:rPr>
            </w:pPr>
            <w:r>
              <w:rPr>
                <w:rFonts w:hint="eastAsia"/>
                <w:kern w:val="2"/>
                <w:sz w:val="16"/>
                <w:szCs w:val="16"/>
              </w:rPr>
              <w:t>D</w:t>
            </w:r>
            <w:r>
              <w:rPr>
                <w:rFonts w:hint="eastAsia" w:ascii="Arial" w:hAnsi="Arial"/>
                <w:kern w:val="2"/>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5"/>
              <w:widowControl/>
              <w:suppressLineNumbers w:val="0"/>
              <w:spacing w:before="0" w:beforeAutospacing="0" w:afterAutospacing="0"/>
              <w:ind w:left="0" w:right="-99"/>
              <w:rPr>
                <w:rFonts w:hint="eastAsia"/>
                <w:kern w:val="2"/>
                <w:sz w:val="16"/>
                <w:szCs w:val="16"/>
              </w:rPr>
            </w:pPr>
            <w:r>
              <w:rPr>
                <w:rFonts w:hint="eastAsia"/>
                <w:kern w:val="2"/>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65"/>
              <w:widowControl/>
              <w:suppressLineNumbers w:val="0"/>
              <w:spacing w:before="0" w:beforeAutospacing="0" w:afterAutospacing="0"/>
              <w:ind w:left="0" w:right="-99"/>
              <w:rPr>
                <w:rFonts w:hint="eastAsia"/>
                <w:kern w:val="2"/>
                <w:sz w:val="16"/>
                <w:szCs w:val="16"/>
              </w:rPr>
            </w:pPr>
            <w:r>
              <w:rPr>
                <w:rFonts w:hint="eastAsia"/>
                <w:kern w:val="2"/>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38.300</w:t>
            </w: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kern w:val="2"/>
                <w:sz w:val="21"/>
                <w:szCs w:val="22"/>
              </w:rPr>
              <w:t>Support 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RAN#102</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37.320</w:t>
            </w: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kern w:val="2"/>
                <w:sz w:val="21"/>
                <w:szCs w:val="22"/>
              </w:rPr>
            </w:pPr>
            <w:r>
              <w:rPr>
                <w:rFonts w:hint="eastAsia"/>
                <w:kern w:val="2"/>
                <w:sz w:val="21"/>
                <w:szCs w:val="22"/>
              </w:rPr>
              <w:t>Support 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RAN#102</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bookmarkStart w:id="3" w:name="OLE_LINK6"/>
            <w:bookmarkStart w:id="4" w:name="OLE_LINK7"/>
            <w:r>
              <w:rPr>
                <w:rFonts w:hint="eastAsia" w:ascii="Times New Roman" w:hAnsi="Times New Roman"/>
                <w:kern w:val="2"/>
                <w:sz w:val="20"/>
                <w:szCs w:val="22"/>
              </w:rPr>
              <w:t>Core par</w:t>
            </w:r>
            <w:bookmarkEnd w:id="3"/>
            <w:bookmarkEnd w:id="4"/>
            <w:r>
              <w:rPr>
                <w:rFonts w:hint="eastAsia" w:ascii="Times New Roman" w:hAnsi="Times New Roman"/>
                <w:kern w:val="2"/>
                <w:sz w:val="20"/>
                <w:szCs w:val="22"/>
              </w:rPr>
              <w:t>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38.314</w:t>
            </w: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kern w:val="2"/>
                <w:sz w:val="21"/>
                <w:szCs w:val="22"/>
              </w:rPr>
            </w:pPr>
            <w:r>
              <w:rPr>
                <w:rFonts w:hint="eastAsia"/>
                <w:kern w:val="2"/>
                <w:sz w:val="21"/>
                <w:szCs w:val="22"/>
              </w:rPr>
              <w:t>Support 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RAN#102</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38.306</w:t>
            </w: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kern w:val="2"/>
                <w:sz w:val="21"/>
                <w:szCs w:val="22"/>
              </w:rPr>
              <w:t>Support 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RAN#102</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38.331</w:t>
            </w: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kern w:val="2"/>
                <w:sz w:val="21"/>
                <w:szCs w:val="22"/>
              </w:rPr>
              <w:t>Support 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RAN#102</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38.401</w:t>
            </w: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kern w:val="2"/>
                <w:sz w:val="21"/>
                <w:szCs w:val="22"/>
              </w:rPr>
              <w:t>Support 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RAN#102</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38.410</w:t>
            </w: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kern w:val="2"/>
                <w:sz w:val="21"/>
                <w:szCs w:val="22"/>
              </w:rPr>
              <w:t>Support 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RAN#102</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38.413</w:t>
            </w: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kern w:val="2"/>
                <w:sz w:val="21"/>
                <w:szCs w:val="22"/>
              </w:rPr>
              <w:t>Support 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RAN#102</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38.420</w:t>
            </w: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kern w:val="2"/>
                <w:sz w:val="21"/>
                <w:szCs w:val="22"/>
              </w:rPr>
              <w:t>Support 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RAN#102</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38.423</w:t>
            </w: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kern w:val="2"/>
                <w:sz w:val="21"/>
                <w:szCs w:val="22"/>
              </w:rPr>
              <w:t>Support 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RAN#102</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38.460</w:t>
            </w: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kern w:val="2"/>
                <w:sz w:val="21"/>
                <w:szCs w:val="22"/>
              </w:rPr>
              <w:t>Support 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RAN#102</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38.463</w:t>
            </w: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kern w:val="2"/>
                <w:sz w:val="21"/>
                <w:szCs w:val="22"/>
              </w:rPr>
              <w:t>Support 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RAN#102</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38.470</w:t>
            </w: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kern w:val="2"/>
                <w:sz w:val="21"/>
                <w:szCs w:val="22"/>
              </w:rPr>
              <w:t>Support 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RAN#102</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38.473</w:t>
            </w: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kern w:val="2"/>
                <w:sz w:val="21"/>
                <w:szCs w:val="22"/>
              </w:rPr>
              <w:t>Support 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RAN#102</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37.340</w:t>
            </w: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kern w:val="2"/>
                <w:sz w:val="21"/>
                <w:szCs w:val="22"/>
              </w:rPr>
              <w:t>Support 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RAN#102</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36.413</w:t>
            </w: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kern w:val="2"/>
                <w:sz w:val="21"/>
                <w:szCs w:val="22"/>
              </w:rPr>
              <w:t>Support 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RAN#102</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36.423</w:t>
            </w:r>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kern w:val="2"/>
                <w:sz w:val="21"/>
                <w:szCs w:val="22"/>
              </w:rPr>
              <w:t>Support of enhancement of data collection for NR</w:t>
            </w:r>
          </w:p>
        </w:tc>
        <w:tc>
          <w:tcPr>
            <w:tcW w:w="1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RAN#102</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i/>
                <w:kern w:val="2"/>
                <w:sz w:val="21"/>
                <w:szCs w:val="22"/>
              </w:rPr>
            </w:pPr>
            <w:r>
              <w:rPr>
                <w:rFonts w:hint="eastAsia" w:ascii="Times New Roman" w:hAnsi="Times New Roman"/>
                <w:kern w:val="2"/>
                <w:sz w:val="20"/>
                <w:szCs w:val="22"/>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default" w:ascii="Times New Roman" w:hAnsi="Times New Roman" w:eastAsia="宋体"/>
                <w:kern w:val="2"/>
                <w:sz w:val="20"/>
                <w:szCs w:val="22"/>
                <w:lang w:val="en-US" w:eastAsia="zh-CN"/>
              </w:rPr>
            </w:pPr>
            <w:ins w:id="5" w:author="ZTE" w:date="2022-11-30T00:56:19Z">
              <w:r>
                <w:rPr>
                  <w:rFonts w:hint="eastAsia" w:ascii="Times New Roman" w:hAnsi="Times New Roman"/>
                  <w:kern w:val="2"/>
                  <w:sz w:val="20"/>
                  <w:szCs w:val="22"/>
                </w:rPr>
                <w:t>36.</w:t>
              </w:r>
            </w:ins>
            <w:ins w:id="6" w:author="ZTE" w:date="2022-11-30T00:56:39Z">
              <w:r>
                <w:rPr>
                  <w:rFonts w:hint="eastAsia" w:ascii="Times New Roman" w:hAnsi="Times New Roman"/>
                  <w:kern w:val="2"/>
                  <w:sz w:val="20"/>
                  <w:szCs w:val="22"/>
                  <w:lang w:val="en-US" w:eastAsia="zh-CN"/>
                </w:rPr>
                <w:t>331</w:t>
              </w:r>
            </w:ins>
          </w:p>
        </w:tc>
        <w:tc>
          <w:tcPr>
            <w:tcW w:w="4344"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kern w:val="2"/>
                <w:sz w:val="21"/>
                <w:szCs w:val="22"/>
              </w:rPr>
            </w:pPr>
            <w:ins w:id="7" w:author="ZTE" w:date="2022-11-30T00:56:26Z">
              <w:r>
                <w:rPr>
                  <w:rFonts w:hint="eastAsia"/>
                  <w:kern w:val="2"/>
                  <w:sz w:val="21"/>
                  <w:szCs w:val="22"/>
                </w:rPr>
                <w:t>Support of enhancement of data collection for NR</w:t>
              </w:r>
            </w:ins>
          </w:p>
        </w:tc>
        <w:tc>
          <w:tcPr>
            <w:tcW w:w="1417"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ascii="Times New Roman" w:hAnsi="Times New Roman"/>
                <w:kern w:val="2"/>
                <w:sz w:val="20"/>
                <w:szCs w:val="22"/>
              </w:rPr>
            </w:pPr>
            <w:ins w:id="8" w:author="ZTE" w:date="2022-11-30T00:56:30Z">
              <w:r>
                <w:rPr>
                  <w:rFonts w:hint="eastAsia" w:ascii="Times New Roman" w:hAnsi="Times New Roman"/>
                  <w:kern w:val="2"/>
                  <w:sz w:val="20"/>
                  <w:szCs w:val="22"/>
                </w:rPr>
                <w:t>RAN#102</w:t>
              </w:r>
            </w:ins>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Autospacing="0"/>
              <w:ind w:left="0" w:right="0"/>
              <w:rPr>
                <w:rFonts w:hint="eastAsia" w:ascii="Times New Roman" w:hAnsi="Times New Roman"/>
                <w:kern w:val="2"/>
                <w:sz w:val="20"/>
                <w:szCs w:val="22"/>
              </w:rPr>
            </w:pPr>
            <w:ins w:id="9" w:author="ZTE" w:date="2022-11-30T00:56:35Z">
              <w:r>
                <w:rPr>
                  <w:rFonts w:hint="eastAsia" w:ascii="Times New Roman" w:hAnsi="Times New Roman"/>
                  <w:kern w:val="2"/>
                  <w:sz w:val="20"/>
                  <w:szCs w:val="22"/>
                </w:rPr>
                <w:t>Core part</w:t>
              </w:r>
            </w:ins>
          </w:p>
        </w:tc>
      </w:tr>
    </w:tbl>
    <w:p>
      <w:pPr>
        <w:snapToGrid w:val="0"/>
        <w:rPr>
          <w:rFonts w:hint="default"/>
          <w:b/>
          <w:lang w:val="en-US" w:eastAsia="zh-CN"/>
        </w:rPr>
      </w:pPr>
    </w:p>
    <w:p>
      <w:pPr>
        <w:pStyle w:val="2"/>
        <w:snapToGrid w:val="0"/>
        <w:rPr>
          <w:lang w:eastAsia="zh-CN"/>
        </w:rPr>
      </w:pPr>
      <w:r>
        <w:rPr>
          <w:rFonts w:hint="eastAsia"/>
          <w:lang w:eastAsia="zh-CN"/>
        </w:rPr>
        <w:t>R</w:t>
      </w:r>
      <w:r>
        <w:rPr>
          <w:lang w:eastAsia="zh-CN"/>
        </w:rPr>
        <w:t>eference</w:t>
      </w:r>
    </w:p>
    <w:p>
      <w:pPr>
        <w:pStyle w:val="114"/>
        <w:numPr>
          <w:ilvl w:val="0"/>
          <w:numId w:val="0"/>
        </w:numPr>
        <w:snapToGrid w:val="0"/>
        <w:ind w:leftChars="0"/>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2B0B"/>
    <w:multiLevelType w:val="multilevel"/>
    <w:tmpl w:val="042F2B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8">
    <w:nsid w:val="70146DC0"/>
    <w:multiLevelType w:val="multilevel"/>
    <w:tmpl w:val="70146DC0"/>
    <w:lvl w:ilvl="0" w:tentative="0">
      <w:start w:val="1"/>
      <w:numFmt w:val="bullet"/>
      <w:pStyle w:val="1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6"/>
  </w:num>
  <w:num w:numId="4">
    <w:abstractNumId w:val="4"/>
  </w:num>
  <w:num w:numId="5">
    <w:abstractNumId w:val="10"/>
  </w:num>
  <w:num w:numId="6">
    <w:abstractNumId w:val="5"/>
  </w:num>
  <w:num w:numId="7">
    <w:abstractNumId w:val="3"/>
  </w:num>
  <w:num w:numId="8">
    <w:abstractNumId w:val="9"/>
  </w:num>
  <w:num w:numId="9">
    <w:abstractNumId w:val="8"/>
  </w:num>
  <w:num w:numId="10">
    <w:abstractNumId w:val="7"/>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3F"/>
    <w:rsid w:val="00016441"/>
    <w:rsid w:val="0001645D"/>
    <w:rsid w:val="000164BB"/>
    <w:rsid w:val="000167A6"/>
    <w:rsid w:val="00016DCE"/>
    <w:rsid w:val="00017309"/>
    <w:rsid w:val="0001770E"/>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7CB"/>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DAB"/>
    <w:rsid w:val="00082EC2"/>
    <w:rsid w:val="000832D0"/>
    <w:rsid w:val="00083322"/>
    <w:rsid w:val="0008399B"/>
    <w:rsid w:val="00083ABE"/>
    <w:rsid w:val="00083DB2"/>
    <w:rsid w:val="00083F52"/>
    <w:rsid w:val="00084255"/>
    <w:rsid w:val="00084746"/>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864"/>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335"/>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4A9A"/>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7D2"/>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25"/>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5F38"/>
    <w:rsid w:val="001462D7"/>
    <w:rsid w:val="00146577"/>
    <w:rsid w:val="001465AA"/>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38D"/>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7BE"/>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3F5"/>
    <w:rsid w:val="001836DF"/>
    <w:rsid w:val="00183CB7"/>
    <w:rsid w:val="00183CC6"/>
    <w:rsid w:val="00183F11"/>
    <w:rsid w:val="001840F5"/>
    <w:rsid w:val="00184539"/>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65A"/>
    <w:rsid w:val="0019572A"/>
    <w:rsid w:val="0019573B"/>
    <w:rsid w:val="0019592C"/>
    <w:rsid w:val="00195E65"/>
    <w:rsid w:val="00196085"/>
    <w:rsid w:val="00196B90"/>
    <w:rsid w:val="00196DE8"/>
    <w:rsid w:val="00196FF4"/>
    <w:rsid w:val="001970EF"/>
    <w:rsid w:val="0019734F"/>
    <w:rsid w:val="00197624"/>
    <w:rsid w:val="001A0303"/>
    <w:rsid w:val="001A0313"/>
    <w:rsid w:val="001A050E"/>
    <w:rsid w:val="001A0676"/>
    <w:rsid w:val="001A067A"/>
    <w:rsid w:val="001A06C8"/>
    <w:rsid w:val="001A1337"/>
    <w:rsid w:val="001A1941"/>
    <w:rsid w:val="001A1CAA"/>
    <w:rsid w:val="001A2242"/>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09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2C"/>
    <w:rsid w:val="001F5C95"/>
    <w:rsid w:val="001F5C9E"/>
    <w:rsid w:val="001F5E73"/>
    <w:rsid w:val="001F5ED8"/>
    <w:rsid w:val="001F5F10"/>
    <w:rsid w:val="001F644E"/>
    <w:rsid w:val="001F69D4"/>
    <w:rsid w:val="001F6E45"/>
    <w:rsid w:val="001F7307"/>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0EF"/>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7AD"/>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53D"/>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6B3"/>
    <w:rsid w:val="00265701"/>
    <w:rsid w:val="00265CB1"/>
    <w:rsid w:val="00265E9A"/>
    <w:rsid w:val="00266111"/>
    <w:rsid w:val="00266210"/>
    <w:rsid w:val="002664FA"/>
    <w:rsid w:val="00266867"/>
    <w:rsid w:val="0026716C"/>
    <w:rsid w:val="00267221"/>
    <w:rsid w:val="002676E2"/>
    <w:rsid w:val="00267819"/>
    <w:rsid w:val="00267FE3"/>
    <w:rsid w:val="00270259"/>
    <w:rsid w:val="00270611"/>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2E"/>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00C"/>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DF"/>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BAD"/>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7BB"/>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7B3"/>
    <w:rsid w:val="002E2923"/>
    <w:rsid w:val="002E2A76"/>
    <w:rsid w:val="002E306D"/>
    <w:rsid w:val="002E3653"/>
    <w:rsid w:val="002E38B7"/>
    <w:rsid w:val="002E4301"/>
    <w:rsid w:val="002E52D5"/>
    <w:rsid w:val="002E58E1"/>
    <w:rsid w:val="002E5BDD"/>
    <w:rsid w:val="002E5C56"/>
    <w:rsid w:val="002E5D86"/>
    <w:rsid w:val="002E5DD7"/>
    <w:rsid w:val="002E6809"/>
    <w:rsid w:val="002E732F"/>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1C"/>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2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3B"/>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48A"/>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43D"/>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3FE1"/>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3BD"/>
    <w:rsid w:val="00497404"/>
    <w:rsid w:val="00497C03"/>
    <w:rsid w:val="004A01E1"/>
    <w:rsid w:val="004A0911"/>
    <w:rsid w:val="004A0E00"/>
    <w:rsid w:val="004A0F3C"/>
    <w:rsid w:val="004A14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313"/>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C7EEE"/>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53F"/>
    <w:rsid w:val="0054340E"/>
    <w:rsid w:val="0054348B"/>
    <w:rsid w:val="005436D7"/>
    <w:rsid w:val="00543703"/>
    <w:rsid w:val="00543A06"/>
    <w:rsid w:val="00543A66"/>
    <w:rsid w:val="00543A83"/>
    <w:rsid w:val="00543B1F"/>
    <w:rsid w:val="00543FA3"/>
    <w:rsid w:val="00544899"/>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7DD"/>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3B86"/>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3B5"/>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CA1"/>
    <w:rsid w:val="00563FD2"/>
    <w:rsid w:val="0056434D"/>
    <w:rsid w:val="00564597"/>
    <w:rsid w:val="00564EB9"/>
    <w:rsid w:val="00564ED1"/>
    <w:rsid w:val="00565321"/>
    <w:rsid w:val="0056579F"/>
    <w:rsid w:val="00565B33"/>
    <w:rsid w:val="00566855"/>
    <w:rsid w:val="00566A92"/>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0ED9"/>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30"/>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901"/>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62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6E4D"/>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1EA9"/>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89D"/>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080"/>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C77"/>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04B"/>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356"/>
    <w:rsid w:val="007926B7"/>
    <w:rsid w:val="00792AD3"/>
    <w:rsid w:val="00792BEC"/>
    <w:rsid w:val="00792ECC"/>
    <w:rsid w:val="007935A9"/>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348"/>
    <w:rsid w:val="00816A54"/>
    <w:rsid w:val="00816D60"/>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102"/>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8C2"/>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2C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200"/>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9C"/>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88C"/>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8AE"/>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5CA"/>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3F9D"/>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0D1"/>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867"/>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896"/>
    <w:rsid w:val="009C5EFE"/>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23E"/>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3A8"/>
    <w:rsid w:val="00A265D9"/>
    <w:rsid w:val="00A26883"/>
    <w:rsid w:val="00A26C93"/>
    <w:rsid w:val="00A26D60"/>
    <w:rsid w:val="00A26EE0"/>
    <w:rsid w:val="00A2702B"/>
    <w:rsid w:val="00A279DC"/>
    <w:rsid w:val="00A30531"/>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56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1B2"/>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09"/>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E80"/>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814"/>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12C"/>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A91"/>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1F0"/>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BEA"/>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545"/>
    <w:rsid w:val="00B62894"/>
    <w:rsid w:val="00B62A18"/>
    <w:rsid w:val="00B62F1E"/>
    <w:rsid w:val="00B633BA"/>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5E2F"/>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751"/>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44F"/>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7E6"/>
    <w:rsid w:val="00B97AD5"/>
    <w:rsid w:val="00BA067F"/>
    <w:rsid w:val="00BA0B92"/>
    <w:rsid w:val="00BA0DC0"/>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A7F19"/>
    <w:rsid w:val="00BB008F"/>
    <w:rsid w:val="00BB0528"/>
    <w:rsid w:val="00BB070E"/>
    <w:rsid w:val="00BB0D75"/>
    <w:rsid w:val="00BB1286"/>
    <w:rsid w:val="00BB128C"/>
    <w:rsid w:val="00BB1408"/>
    <w:rsid w:val="00BB1C4F"/>
    <w:rsid w:val="00BB1DA1"/>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734"/>
    <w:rsid w:val="00BB7DB1"/>
    <w:rsid w:val="00BC01E0"/>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46A"/>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00"/>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052"/>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1E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AA1"/>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37C"/>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BDD"/>
    <w:rsid w:val="00CB4FA5"/>
    <w:rsid w:val="00CB5008"/>
    <w:rsid w:val="00CB58DD"/>
    <w:rsid w:val="00CB59CB"/>
    <w:rsid w:val="00CB6135"/>
    <w:rsid w:val="00CB6343"/>
    <w:rsid w:val="00CB6517"/>
    <w:rsid w:val="00CB7648"/>
    <w:rsid w:val="00CB79A4"/>
    <w:rsid w:val="00CB7B6B"/>
    <w:rsid w:val="00CB7F5F"/>
    <w:rsid w:val="00CC00B7"/>
    <w:rsid w:val="00CC034B"/>
    <w:rsid w:val="00CC05A9"/>
    <w:rsid w:val="00CC07BA"/>
    <w:rsid w:val="00CC099A"/>
    <w:rsid w:val="00CC0AA7"/>
    <w:rsid w:val="00CC0E56"/>
    <w:rsid w:val="00CC124C"/>
    <w:rsid w:val="00CC1555"/>
    <w:rsid w:val="00CC15E7"/>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4F3"/>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330"/>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67F"/>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F30"/>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0F4"/>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6C1"/>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37"/>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B26"/>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A29"/>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7F"/>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7B5"/>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773"/>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CE7"/>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686"/>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658"/>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4AA"/>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73548"/>
    <w:rsid w:val="01404A4E"/>
    <w:rsid w:val="0284643E"/>
    <w:rsid w:val="031B602E"/>
    <w:rsid w:val="03532C3F"/>
    <w:rsid w:val="03B25C4C"/>
    <w:rsid w:val="03F94E83"/>
    <w:rsid w:val="03FC4856"/>
    <w:rsid w:val="046942AE"/>
    <w:rsid w:val="04ED6BB3"/>
    <w:rsid w:val="054A3BE8"/>
    <w:rsid w:val="056B6146"/>
    <w:rsid w:val="05780B89"/>
    <w:rsid w:val="059D0829"/>
    <w:rsid w:val="06721CA3"/>
    <w:rsid w:val="067D4C1C"/>
    <w:rsid w:val="06B127E5"/>
    <w:rsid w:val="06F12BA8"/>
    <w:rsid w:val="072F2729"/>
    <w:rsid w:val="07C21FA9"/>
    <w:rsid w:val="07F62D01"/>
    <w:rsid w:val="08803246"/>
    <w:rsid w:val="089735CE"/>
    <w:rsid w:val="0957797D"/>
    <w:rsid w:val="0972706B"/>
    <w:rsid w:val="09C21BB6"/>
    <w:rsid w:val="0A7373D0"/>
    <w:rsid w:val="0A7874BB"/>
    <w:rsid w:val="0A867EAB"/>
    <w:rsid w:val="0ADB7658"/>
    <w:rsid w:val="0AFC60B7"/>
    <w:rsid w:val="0B7E61E5"/>
    <w:rsid w:val="0BAD7041"/>
    <w:rsid w:val="0BE156F1"/>
    <w:rsid w:val="0BF5648B"/>
    <w:rsid w:val="0BFC45F9"/>
    <w:rsid w:val="0C0822EF"/>
    <w:rsid w:val="0C6F5654"/>
    <w:rsid w:val="0CE02C7E"/>
    <w:rsid w:val="0D132BA9"/>
    <w:rsid w:val="0D570B9C"/>
    <w:rsid w:val="0D584F6B"/>
    <w:rsid w:val="0D660AC2"/>
    <w:rsid w:val="0D672BF6"/>
    <w:rsid w:val="0D7A541B"/>
    <w:rsid w:val="0E120AD5"/>
    <w:rsid w:val="0E884471"/>
    <w:rsid w:val="0EB06FFE"/>
    <w:rsid w:val="10150A41"/>
    <w:rsid w:val="10520EC3"/>
    <w:rsid w:val="11244EB3"/>
    <w:rsid w:val="11DE44B7"/>
    <w:rsid w:val="1257267A"/>
    <w:rsid w:val="129F4AEC"/>
    <w:rsid w:val="12A472D8"/>
    <w:rsid w:val="12E95D49"/>
    <w:rsid w:val="12FE321B"/>
    <w:rsid w:val="130859B8"/>
    <w:rsid w:val="1352144E"/>
    <w:rsid w:val="13655B1D"/>
    <w:rsid w:val="13B5695B"/>
    <w:rsid w:val="141F2191"/>
    <w:rsid w:val="1575AEB2"/>
    <w:rsid w:val="164F7F6D"/>
    <w:rsid w:val="165441D4"/>
    <w:rsid w:val="165E068A"/>
    <w:rsid w:val="166378CA"/>
    <w:rsid w:val="1702D3F2"/>
    <w:rsid w:val="171F39F3"/>
    <w:rsid w:val="184E0CDF"/>
    <w:rsid w:val="188D2058"/>
    <w:rsid w:val="18BA7603"/>
    <w:rsid w:val="18FD3F86"/>
    <w:rsid w:val="192B740B"/>
    <w:rsid w:val="19497C62"/>
    <w:rsid w:val="1A514204"/>
    <w:rsid w:val="1A935EB8"/>
    <w:rsid w:val="1B2E5429"/>
    <w:rsid w:val="1B2E6DC7"/>
    <w:rsid w:val="1B3E1C23"/>
    <w:rsid w:val="1B5316CE"/>
    <w:rsid w:val="1B5E59D2"/>
    <w:rsid w:val="1C040825"/>
    <w:rsid w:val="1C0E5DBC"/>
    <w:rsid w:val="1C66124C"/>
    <w:rsid w:val="1C766428"/>
    <w:rsid w:val="1CC27DD3"/>
    <w:rsid w:val="1D316449"/>
    <w:rsid w:val="1D665513"/>
    <w:rsid w:val="1DBF5754"/>
    <w:rsid w:val="1DD50930"/>
    <w:rsid w:val="1DEB1E8A"/>
    <w:rsid w:val="1DF407BB"/>
    <w:rsid w:val="1E38003B"/>
    <w:rsid w:val="1EB96289"/>
    <w:rsid w:val="1EE716B6"/>
    <w:rsid w:val="1F2457C4"/>
    <w:rsid w:val="1F850095"/>
    <w:rsid w:val="1F894BC5"/>
    <w:rsid w:val="1FB91CD0"/>
    <w:rsid w:val="20910CB1"/>
    <w:rsid w:val="20CD42FE"/>
    <w:rsid w:val="21035A99"/>
    <w:rsid w:val="21282288"/>
    <w:rsid w:val="21350DB3"/>
    <w:rsid w:val="218D1DC4"/>
    <w:rsid w:val="21C15CCD"/>
    <w:rsid w:val="21F51FE5"/>
    <w:rsid w:val="226B4D62"/>
    <w:rsid w:val="227D7143"/>
    <w:rsid w:val="230D24CF"/>
    <w:rsid w:val="23680C07"/>
    <w:rsid w:val="239E142D"/>
    <w:rsid w:val="24583754"/>
    <w:rsid w:val="245870DE"/>
    <w:rsid w:val="247247A7"/>
    <w:rsid w:val="2473146A"/>
    <w:rsid w:val="252B5C82"/>
    <w:rsid w:val="259963BA"/>
    <w:rsid w:val="25D36249"/>
    <w:rsid w:val="27C5366D"/>
    <w:rsid w:val="27DD67CA"/>
    <w:rsid w:val="28690808"/>
    <w:rsid w:val="28B07E55"/>
    <w:rsid w:val="28B54AA2"/>
    <w:rsid w:val="291A0EC6"/>
    <w:rsid w:val="294D6347"/>
    <w:rsid w:val="2A0F0B23"/>
    <w:rsid w:val="2AFE2B7E"/>
    <w:rsid w:val="2BEC074A"/>
    <w:rsid w:val="2C1E00F8"/>
    <w:rsid w:val="2C7862A6"/>
    <w:rsid w:val="2CC038FC"/>
    <w:rsid w:val="2CC05675"/>
    <w:rsid w:val="2D2054ED"/>
    <w:rsid w:val="2D376513"/>
    <w:rsid w:val="2DA07693"/>
    <w:rsid w:val="2DC863F1"/>
    <w:rsid w:val="2E3800CF"/>
    <w:rsid w:val="2EB72406"/>
    <w:rsid w:val="2F2367DE"/>
    <w:rsid w:val="2F7965E8"/>
    <w:rsid w:val="2F8A4837"/>
    <w:rsid w:val="3049691D"/>
    <w:rsid w:val="31542D3B"/>
    <w:rsid w:val="31A276D9"/>
    <w:rsid w:val="32521735"/>
    <w:rsid w:val="32832752"/>
    <w:rsid w:val="32AF4A4B"/>
    <w:rsid w:val="32B35B5E"/>
    <w:rsid w:val="32CF7C0E"/>
    <w:rsid w:val="32FE23BF"/>
    <w:rsid w:val="330E6893"/>
    <w:rsid w:val="33DE0CB9"/>
    <w:rsid w:val="340E0F36"/>
    <w:rsid w:val="34457AEF"/>
    <w:rsid w:val="34B96A64"/>
    <w:rsid w:val="350E643E"/>
    <w:rsid w:val="3511129D"/>
    <w:rsid w:val="3526273F"/>
    <w:rsid w:val="359455FE"/>
    <w:rsid w:val="36714917"/>
    <w:rsid w:val="36CD07B0"/>
    <w:rsid w:val="36D90C97"/>
    <w:rsid w:val="36E060B4"/>
    <w:rsid w:val="373F47FD"/>
    <w:rsid w:val="375C57D7"/>
    <w:rsid w:val="37DD651E"/>
    <w:rsid w:val="38AF7030"/>
    <w:rsid w:val="38BA113F"/>
    <w:rsid w:val="3A135075"/>
    <w:rsid w:val="3A8424B5"/>
    <w:rsid w:val="3A855146"/>
    <w:rsid w:val="3AB31D0C"/>
    <w:rsid w:val="3AE203A5"/>
    <w:rsid w:val="3B002A64"/>
    <w:rsid w:val="3B060512"/>
    <w:rsid w:val="3B4A3B53"/>
    <w:rsid w:val="3BF47021"/>
    <w:rsid w:val="3C923082"/>
    <w:rsid w:val="3CE057D8"/>
    <w:rsid w:val="3CEB369A"/>
    <w:rsid w:val="3D0354C7"/>
    <w:rsid w:val="3D6019C7"/>
    <w:rsid w:val="3D7642C9"/>
    <w:rsid w:val="3DDA6D42"/>
    <w:rsid w:val="3E7347F4"/>
    <w:rsid w:val="3EA42DF7"/>
    <w:rsid w:val="3ED44FF7"/>
    <w:rsid w:val="3EF83C43"/>
    <w:rsid w:val="3F01664D"/>
    <w:rsid w:val="3F175FC8"/>
    <w:rsid w:val="3F3C0D01"/>
    <w:rsid w:val="3FB24717"/>
    <w:rsid w:val="3FB4592C"/>
    <w:rsid w:val="3FD010A5"/>
    <w:rsid w:val="40431302"/>
    <w:rsid w:val="4075150E"/>
    <w:rsid w:val="40850DCD"/>
    <w:rsid w:val="411D1AC2"/>
    <w:rsid w:val="41AC1D9C"/>
    <w:rsid w:val="42094EC3"/>
    <w:rsid w:val="4242619A"/>
    <w:rsid w:val="42B20782"/>
    <w:rsid w:val="42D56493"/>
    <w:rsid w:val="43456CFD"/>
    <w:rsid w:val="437B44D8"/>
    <w:rsid w:val="441C2E6C"/>
    <w:rsid w:val="44917C93"/>
    <w:rsid w:val="44AF3E4D"/>
    <w:rsid w:val="44E033B8"/>
    <w:rsid w:val="450F3F7D"/>
    <w:rsid w:val="45673B0C"/>
    <w:rsid w:val="45E70BE3"/>
    <w:rsid w:val="45F53F3A"/>
    <w:rsid w:val="46AE69A1"/>
    <w:rsid w:val="46D41E44"/>
    <w:rsid w:val="47067C0D"/>
    <w:rsid w:val="47AE2F53"/>
    <w:rsid w:val="47D53824"/>
    <w:rsid w:val="49446ABC"/>
    <w:rsid w:val="496938E0"/>
    <w:rsid w:val="49882B35"/>
    <w:rsid w:val="49D277E1"/>
    <w:rsid w:val="4A2A1BF5"/>
    <w:rsid w:val="4A547400"/>
    <w:rsid w:val="4B3872E6"/>
    <w:rsid w:val="4B412EF2"/>
    <w:rsid w:val="4BA13D2C"/>
    <w:rsid w:val="4BF54CBC"/>
    <w:rsid w:val="4C2713C2"/>
    <w:rsid w:val="4C3E334E"/>
    <w:rsid w:val="4C41578A"/>
    <w:rsid w:val="4C5170CF"/>
    <w:rsid w:val="4C941F7D"/>
    <w:rsid w:val="4CA149AE"/>
    <w:rsid w:val="4D7F7890"/>
    <w:rsid w:val="4DCB60DD"/>
    <w:rsid w:val="4DD819EC"/>
    <w:rsid w:val="4DF51404"/>
    <w:rsid w:val="4E5633F4"/>
    <w:rsid w:val="4E59362E"/>
    <w:rsid w:val="4E7740D9"/>
    <w:rsid w:val="4EAC0AFF"/>
    <w:rsid w:val="4EC2021D"/>
    <w:rsid w:val="50275CB3"/>
    <w:rsid w:val="50FD13B2"/>
    <w:rsid w:val="5157519E"/>
    <w:rsid w:val="51BD49DA"/>
    <w:rsid w:val="51DB2462"/>
    <w:rsid w:val="52200BF9"/>
    <w:rsid w:val="522E21B9"/>
    <w:rsid w:val="52FE30BB"/>
    <w:rsid w:val="536E79E7"/>
    <w:rsid w:val="539B6E21"/>
    <w:rsid w:val="53FA6FAE"/>
    <w:rsid w:val="54CE2507"/>
    <w:rsid w:val="55181CD2"/>
    <w:rsid w:val="55485E79"/>
    <w:rsid w:val="55804571"/>
    <w:rsid w:val="55D01D97"/>
    <w:rsid w:val="566E4AE4"/>
    <w:rsid w:val="568F21E8"/>
    <w:rsid w:val="56C007B8"/>
    <w:rsid w:val="56E45138"/>
    <w:rsid w:val="56F73F31"/>
    <w:rsid w:val="57244B18"/>
    <w:rsid w:val="577A7494"/>
    <w:rsid w:val="57AE3DD2"/>
    <w:rsid w:val="57B136A9"/>
    <w:rsid w:val="57EF6871"/>
    <w:rsid w:val="58240039"/>
    <w:rsid w:val="58850842"/>
    <w:rsid w:val="593025E2"/>
    <w:rsid w:val="595A121E"/>
    <w:rsid w:val="59C75644"/>
    <w:rsid w:val="5AF07FF7"/>
    <w:rsid w:val="5AF422E5"/>
    <w:rsid w:val="5BD007DF"/>
    <w:rsid w:val="5BF26431"/>
    <w:rsid w:val="5C04154C"/>
    <w:rsid w:val="5D9841E3"/>
    <w:rsid w:val="5DA749E0"/>
    <w:rsid w:val="5DB02D5E"/>
    <w:rsid w:val="5DC12760"/>
    <w:rsid w:val="5E780DEA"/>
    <w:rsid w:val="5E7964AD"/>
    <w:rsid w:val="5EDD615E"/>
    <w:rsid w:val="5F631FA8"/>
    <w:rsid w:val="5F9C23D5"/>
    <w:rsid w:val="5FD5652E"/>
    <w:rsid w:val="60694834"/>
    <w:rsid w:val="614D5B85"/>
    <w:rsid w:val="61CF51A5"/>
    <w:rsid w:val="62772955"/>
    <w:rsid w:val="63F166BB"/>
    <w:rsid w:val="6426766C"/>
    <w:rsid w:val="6454564E"/>
    <w:rsid w:val="6467004C"/>
    <w:rsid w:val="64A273B9"/>
    <w:rsid w:val="64DD291B"/>
    <w:rsid w:val="65507243"/>
    <w:rsid w:val="65576B9C"/>
    <w:rsid w:val="656027FF"/>
    <w:rsid w:val="657A6CCC"/>
    <w:rsid w:val="65AE07B1"/>
    <w:rsid w:val="661E38F1"/>
    <w:rsid w:val="66457E51"/>
    <w:rsid w:val="666E1A16"/>
    <w:rsid w:val="6680376E"/>
    <w:rsid w:val="66ED31EA"/>
    <w:rsid w:val="671663D7"/>
    <w:rsid w:val="678F72DC"/>
    <w:rsid w:val="67BB45BB"/>
    <w:rsid w:val="67BD611B"/>
    <w:rsid w:val="68283096"/>
    <w:rsid w:val="68E30159"/>
    <w:rsid w:val="691A3243"/>
    <w:rsid w:val="696778F6"/>
    <w:rsid w:val="696C42BB"/>
    <w:rsid w:val="697F166F"/>
    <w:rsid w:val="698A6B0F"/>
    <w:rsid w:val="69DA44CA"/>
    <w:rsid w:val="6A4A5289"/>
    <w:rsid w:val="6A782EAA"/>
    <w:rsid w:val="6A907363"/>
    <w:rsid w:val="6AB42B93"/>
    <w:rsid w:val="6B40189C"/>
    <w:rsid w:val="6B704279"/>
    <w:rsid w:val="6B7C2C35"/>
    <w:rsid w:val="6B8B75BB"/>
    <w:rsid w:val="6B94554D"/>
    <w:rsid w:val="6BAF6246"/>
    <w:rsid w:val="6C004889"/>
    <w:rsid w:val="6C541033"/>
    <w:rsid w:val="6C570AFF"/>
    <w:rsid w:val="6C9230E5"/>
    <w:rsid w:val="6CEC2069"/>
    <w:rsid w:val="6D020EA1"/>
    <w:rsid w:val="6D4B275F"/>
    <w:rsid w:val="6DFA40F1"/>
    <w:rsid w:val="6E0F1211"/>
    <w:rsid w:val="6E6341F7"/>
    <w:rsid w:val="6ECA12A3"/>
    <w:rsid w:val="6ED5379A"/>
    <w:rsid w:val="6EFC23B2"/>
    <w:rsid w:val="6FBD0858"/>
    <w:rsid w:val="70367A24"/>
    <w:rsid w:val="703728F8"/>
    <w:rsid w:val="70DC3025"/>
    <w:rsid w:val="714F494F"/>
    <w:rsid w:val="716618B9"/>
    <w:rsid w:val="71A27F49"/>
    <w:rsid w:val="71AF3802"/>
    <w:rsid w:val="71B810F3"/>
    <w:rsid w:val="727F394A"/>
    <w:rsid w:val="72E1752D"/>
    <w:rsid w:val="72F42715"/>
    <w:rsid w:val="734E4CC0"/>
    <w:rsid w:val="73537391"/>
    <w:rsid w:val="73A015C2"/>
    <w:rsid w:val="73A913CF"/>
    <w:rsid w:val="73EB1497"/>
    <w:rsid w:val="74000A47"/>
    <w:rsid w:val="740C2878"/>
    <w:rsid w:val="74885606"/>
    <w:rsid w:val="748F156A"/>
    <w:rsid w:val="74F67B77"/>
    <w:rsid w:val="751115BE"/>
    <w:rsid w:val="75385CCB"/>
    <w:rsid w:val="755D6D1B"/>
    <w:rsid w:val="75740E00"/>
    <w:rsid w:val="763A080C"/>
    <w:rsid w:val="76590BF5"/>
    <w:rsid w:val="76EB5B39"/>
    <w:rsid w:val="76FF7590"/>
    <w:rsid w:val="776F4F23"/>
    <w:rsid w:val="780C55C9"/>
    <w:rsid w:val="78156E78"/>
    <w:rsid w:val="782D5EAF"/>
    <w:rsid w:val="78480D62"/>
    <w:rsid w:val="785E1CD6"/>
    <w:rsid w:val="786302A1"/>
    <w:rsid w:val="789F1175"/>
    <w:rsid w:val="78BA1FE2"/>
    <w:rsid w:val="79195431"/>
    <w:rsid w:val="79281C3F"/>
    <w:rsid w:val="7931734A"/>
    <w:rsid w:val="79FC54FC"/>
    <w:rsid w:val="7A235A40"/>
    <w:rsid w:val="7A351C1A"/>
    <w:rsid w:val="7A835347"/>
    <w:rsid w:val="7ADB38D4"/>
    <w:rsid w:val="7B311322"/>
    <w:rsid w:val="7BF11CE9"/>
    <w:rsid w:val="7D334DC0"/>
    <w:rsid w:val="7D536A7D"/>
    <w:rsid w:val="7DD2691C"/>
    <w:rsid w:val="7DD435F0"/>
    <w:rsid w:val="7E2B7798"/>
    <w:rsid w:val="7E3563A1"/>
    <w:rsid w:val="7E8D41F7"/>
    <w:rsid w:val="7E907410"/>
    <w:rsid w:val="7E9326F9"/>
    <w:rsid w:val="7EE20452"/>
    <w:rsid w:val="7F016B4B"/>
    <w:rsid w:val="7F2146E3"/>
    <w:rsid w:val="7F395D9C"/>
    <w:rsid w:val="7F8A6AA4"/>
    <w:rsid w:val="7FE50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spacing w:before="240"/>
      <w:outlineLvl w:val="0"/>
    </w:pPr>
    <w:rPr>
      <w:rFonts w:ascii="Arial" w:hAnsi="Arial"/>
      <w:sz w:val="36"/>
      <w:lang w:val="en-GB"/>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CCE8C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Doc-text2"/>
    <w:basedOn w:val="1"/>
    <w:link w:val="159"/>
    <w:qFormat/>
    <w:uiPriority w:val="0"/>
    <w:pPr>
      <w:tabs>
        <w:tab w:val="left" w:pos="1622"/>
      </w:tabs>
      <w:overflowPunct/>
      <w:autoSpaceDE/>
      <w:autoSpaceDN/>
      <w:adjustRightInd/>
      <w:spacing w:after="0"/>
      <w:ind w:left="1622" w:hanging="363"/>
      <w:jc w:val="left"/>
      <w:textAlignment w:val="auto"/>
    </w:pPr>
    <w:rPr>
      <w:rFonts w:ascii="Arial" w:hAnsi="Arial" w:eastAsia="MS Mincho"/>
      <w:szCs w:val="24"/>
      <w:lang w:val="en-GB" w:eastAsia="en-GB"/>
    </w:rPr>
  </w:style>
  <w:style w:type="character" w:customStyle="1" w:styleId="159">
    <w:name w:val="Doc-text2 Char"/>
    <w:link w:val="158"/>
    <w:qFormat/>
    <w:uiPriority w:val="0"/>
    <w:rPr>
      <w:rFonts w:ascii="Arial" w:hAnsi="Arial" w:eastAsia="MS Mincho"/>
      <w:szCs w:val="24"/>
      <w:lang w:val="en-GB" w:eastAsia="en-GB"/>
    </w:rPr>
  </w:style>
  <w:style w:type="paragraph" w:customStyle="1" w:styleId="160">
    <w:name w:val="Agreement"/>
    <w:basedOn w:val="1"/>
    <w:next w:val="158"/>
    <w:qFormat/>
    <w:uiPriority w:val="99"/>
    <w:pPr>
      <w:numPr>
        <w:ilvl w:val="0"/>
        <w:numId w:val="9"/>
      </w:numPr>
      <w:overflowPunct/>
      <w:autoSpaceDE/>
      <w:autoSpaceDN/>
      <w:adjustRightInd/>
      <w:spacing w:before="60" w:after="0"/>
      <w:jc w:val="left"/>
      <w:textAlignment w:val="auto"/>
    </w:pPr>
    <w:rPr>
      <w:rFonts w:ascii="Arial" w:hAnsi="Arial" w:eastAsia="MS Mincho"/>
      <w:b/>
      <w:szCs w:val="24"/>
      <w:lang w:val="en-GB" w:eastAsia="en-GB"/>
    </w:rPr>
  </w:style>
  <w:style w:type="character" w:customStyle="1" w:styleId="161">
    <w:name w:val="B1 Char"/>
    <w:qFormat/>
    <w:locked/>
    <w:uiPriority w:val="0"/>
    <w:rPr>
      <w:lang w:val="zh-CN"/>
    </w:rPr>
  </w:style>
  <w:style w:type="character" w:customStyle="1" w:styleId="162">
    <w:name w:val="列表段落 字符"/>
    <w:basedOn w:val="52"/>
    <w:qFormat/>
    <w:uiPriority w:val="0"/>
    <w:rPr>
      <w:rFonts w:hint="default" w:ascii="Calibri" w:hAnsi="Calibri" w:eastAsia="等线" w:cs="Arial"/>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199DE9-D30E-45A6-B2B9-A0F00408DE78}">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3</Pages>
  <Words>1114</Words>
  <Characters>6352</Characters>
  <Lines>52</Lines>
  <Paragraphs>14</Paragraphs>
  <TotalTime>0</TotalTime>
  <ScaleCrop>false</ScaleCrop>
  <LinksUpToDate>false</LinksUpToDate>
  <CharactersWithSpaces>7452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2021-11-03T11:34:00Z</dcterms:created>
  <dc:creator>ZTE Corporation</dc:creator>
  <cp:lastModifiedBy>ZTE</cp:lastModifiedBy>
  <cp:lastPrinted>2018-04-07T03:05:00Z</cp:lastPrinted>
  <dcterms:modified xsi:type="dcterms:W3CDTF">2022-12-05T03:49:01Z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